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3946E8DF"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332AF0">
        <w:rPr>
          <w:rFonts w:ascii="Arial" w:eastAsia="Times New Roman" w:hAnsi="Arial"/>
          <w:b/>
          <w:sz w:val="24"/>
          <w:szCs w:val="24"/>
        </w:rPr>
        <w:t>6</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946E71">
        <w:rPr>
          <w:rFonts w:ascii="Arial" w:hAnsi="Arial" w:cs="Arial"/>
          <w:b/>
          <w:bCs/>
          <w:color w:val="000000"/>
          <w:sz w:val="26"/>
          <w:szCs w:val="26"/>
        </w:rPr>
        <w:t>0</w:t>
      </w:r>
      <w:r w:rsidR="00D27A31">
        <w:rPr>
          <w:rFonts w:ascii="Arial" w:hAnsi="Arial" w:cs="Arial"/>
          <w:b/>
          <w:bCs/>
          <w:color w:val="000000"/>
          <w:sz w:val="26"/>
          <w:szCs w:val="26"/>
        </w:rPr>
        <w:t>637</w:t>
      </w:r>
      <w:bookmarkStart w:id="1" w:name="_GoBack"/>
      <w:bookmarkEnd w:id="1"/>
      <w:r w:rsidR="00D27A31">
        <w:rPr>
          <w:rFonts w:ascii="Arial" w:hAnsi="Arial" w:cs="Arial"/>
          <w:b/>
          <w:bCs/>
          <w:color w:val="000000"/>
          <w:sz w:val="26"/>
          <w:szCs w:val="26"/>
        </w:rPr>
        <w:t>7</w:t>
      </w:r>
    </w:p>
    <w:p w14:paraId="16238052" w14:textId="21A660B1" w:rsidR="00384962" w:rsidRDefault="00332AF0"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Reno, USA, May 13</w:t>
      </w:r>
      <w:r w:rsidRPr="00332AF0">
        <w:rPr>
          <w:rFonts w:ascii="Arial" w:hAnsi="Arial"/>
          <w:b/>
          <w:sz w:val="24"/>
          <w:szCs w:val="24"/>
          <w:vertAlign w:val="superscript"/>
          <w:lang w:eastAsia="zh-CN"/>
        </w:rPr>
        <w:t>th</w:t>
      </w:r>
      <w:r>
        <w:rPr>
          <w:rFonts w:ascii="Arial" w:hAnsi="Arial"/>
          <w:b/>
          <w:sz w:val="24"/>
          <w:szCs w:val="24"/>
          <w:lang w:eastAsia="zh-CN"/>
        </w:rPr>
        <w:t xml:space="preserve"> – 17</w:t>
      </w:r>
      <w:r w:rsidRPr="00332AF0">
        <w:rPr>
          <w:rFonts w:ascii="Arial" w:hAnsi="Arial"/>
          <w:b/>
          <w:sz w:val="24"/>
          <w:szCs w:val="24"/>
          <w:vertAlign w:val="superscript"/>
          <w:lang w:eastAsia="zh-CN"/>
        </w:rPr>
        <w:t>th</w:t>
      </w:r>
      <w:r w:rsidR="00384962">
        <w:rPr>
          <w:rFonts w:ascii="Arial" w:hAnsi="Arial"/>
          <w:b/>
          <w:sz w:val="24"/>
          <w:szCs w:val="24"/>
          <w:lang w:eastAsia="zh-CN"/>
        </w:rPr>
        <w:t>,</w:t>
      </w:r>
      <w:r w:rsidR="00384962" w:rsidRPr="00383F56">
        <w:rPr>
          <w:rFonts w:ascii="Arial" w:hAnsi="Arial"/>
          <w:b/>
          <w:sz w:val="24"/>
          <w:szCs w:val="24"/>
          <w:lang w:eastAsia="zh-CN"/>
        </w:rPr>
        <w:t xml:space="preserve"> 201</w:t>
      </w:r>
      <w:r w:rsidR="00384962">
        <w:rPr>
          <w:rFonts w:ascii="Arial" w:hAnsi="Arial"/>
          <w:b/>
          <w:sz w:val="24"/>
          <w:szCs w:val="24"/>
          <w:lang w:eastAsia="zh-CN"/>
        </w:rPr>
        <w:t>9</w:t>
      </w:r>
      <w:r w:rsidR="00384962">
        <w:rPr>
          <w:rFonts w:ascii="Arial" w:hAnsi="Arial"/>
          <w:b/>
          <w:sz w:val="24"/>
          <w:szCs w:val="24"/>
          <w:lang w:eastAsia="zh-CN"/>
        </w:rPr>
        <w:tab/>
      </w:r>
      <w:r w:rsidR="008B4F59">
        <w:rPr>
          <w:rFonts w:ascii="Arial" w:hAnsi="Arial"/>
          <w:b/>
          <w:sz w:val="24"/>
          <w:szCs w:val="24"/>
          <w:lang w:eastAsia="zh-CN"/>
        </w:rPr>
        <w:t>Re</w:t>
      </w:r>
      <w:r w:rsidR="00871D51">
        <w:rPr>
          <w:rFonts w:ascii="Arial" w:hAnsi="Arial"/>
          <w:b/>
          <w:sz w:val="24"/>
          <w:szCs w:val="24"/>
          <w:lang w:eastAsia="zh-CN"/>
        </w:rPr>
        <w:t>submission</w:t>
      </w:r>
      <w:r w:rsidR="008B4F59">
        <w:rPr>
          <w:rFonts w:ascii="Arial" w:hAnsi="Arial"/>
          <w:b/>
          <w:sz w:val="24"/>
          <w:szCs w:val="24"/>
          <w:lang w:eastAsia="zh-CN"/>
        </w:rPr>
        <w:t xml:space="preserve"> of R2-190</w:t>
      </w:r>
      <w:r>
        <w:rPr>
          <w:rFonts w:ascii="Arial" w:hAnsi="Arial"/>
          <w:b/>
          <w:sz w:val="24"/>
          <w:szCs w:val="24"/>
          <w:lang w:eastAsia="zh-CN"/>
        </w:rPr>
        <w:t>4681</w:t>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7B925A12"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w:t>
      </w:r>
      <w:r w:rsidR="000B6C73">
        <w:rPr>
          <w:rFonts w:ascii="Arial" w:eastAsia="MS Mincho" w:hAnsi="Arial" w:cs="Arial"/>
          <w:b/>
          <w:bCs/>
          <w:sz w:val="24"/>
        </w:rPr>
        <w:t>2.1</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2E8E897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sidR="00C06F13">
        <w:rPr>
          <w:rFonts w:ascii="Arial" w:eastAsia="Times New Roman" w:hAnsi="Arial" w:cs="Arial"/>
          <w:b/>
          <w:bCs/>
          <w:sz w:val="24"/>
        </w:rPr>
        <w:t xml:space="preserve">enhanced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w:t>
      </w:r>
      <w:r w:rsidR="00E01CB4">
        <w:rPr>
          <w:rFonts w:ascii="Arial" w:eastAsia="Times New Roman" w:hAnsi="Arial" w:cs="Arial"/>
          <w:b/>
          <w:bCs/>
          <w:sz w:val="24"/>
        </w:rPr>
        <w:t>l</w:t>
      </w:r>
      <w:r w:rsidR="00133766">
        <w:rPr>
          <w:rFonts w:ascii="Arial" w:eastAsia="Times New Roman" w:hAnsi="Arial" w:cs="Arial"/>
          <w:b/>
          <w:bCs/>
          <w:sz w:val="24"/>
        </w:rPr>
        <w:t xml:space="preserve">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w:t>
      </w:r>
      <w:proofErr w:type="spellStart"/>
      <w:r w:rsidR="00EC2E25">
        <w:rPr>
          <w:rFonts w:ascii="Arial" w:eastAsia="Times New Roman" w:hAnsi="Arial" w:cs="Arial"/>
          <w:b/>
          <w:bCs/>
          <w:sz w:val="24"/>
        </w:rPr>
        <w:t>LTE_feMob</w:t>
      </w:r>
      <w:proofErr w:type="spellEnd"/>
      <w:r w:rsidR="00EC2E25">
        <w:rPr>
          <w:rFonts w:ascii="Arial" w:eastAsia="Times New Roman" w:hAnsi="Arial" w:cs="Arial"/>
          <w:b/>
          <w:bCs/>
          <w:sz w:val="24"/>
        </w:rPr>
        <w:t>-core)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0982151D" w14:textId="0EFFB802" w:rsidR="00EC2E25" w:rsidRPr="00D134BA" w:rsidRDefault="005D6F9A" w:rsidP="00EC2E25">
      <w:pPr>
        <w:rPr>
          <w:rFonts w:ascii="Arial" w:hAnsi="Arial" w:cs="Arial"/>
          <w:bCs/>
        </w:rPr>
      </w:pPr>
      <w:r w:rsidRPr="00D134BA">
        <w:rPr>
          <w:rFonts w:ascii="Arial" w:hAnsi="Arial" w:cs="Arial"/>
          <w:bCs/>
        </w:rPr>
        <w:t xml:space="preserve">The justification of New WI </w:t>
      </w:r>
      <w:r w:rsidR="00D134BA" w:rsidRPr="00B35B56">
        <w:rPr>
          <w:rFonts w:ascii="Arial" w:hAnsi="Arial" w:cs="Arial" w:hint="eastAsia"/>
          <w:bCs/>
        </w:rPr>
        <w:t xml:space="preserve">Even further </w:t>
      </w:r>
      <w:r w:rsidR="00D134BA" w:rsidRPr="00B35B56">
        <w:rPr>
          <w:rFonts w:ascii="Arial" w:hAnsi="Arial" w:cs="Arial"/>
          <w:bCs/>
        </w:rPr>
        <w:t>Mobility enhancement in E-UTRAN</w:t>
      </w:r>
      <w:r w:rsidRPr="00D134BA">
        <w:rPr>
          <w:rFonts w:ascii="Arial" w:hAnsi="Arial" w:cs="Arial"/>
          <w:bCs/>
        </w:rPr>
        <w:t xml:space="preserve"> [1] says this </w:t>
      </w:r>
      <w:r w:rsidR="00FF6488" w:rsidRPr="00D134BA">
        <w:rPr>
          <w:rFonts w:ascii="Arial" w:hAnsi="Arial" w:cs="Arial"/>
          <w:bCs/>
          <w:highlight w:val="yellow"/>
        </w:rPr>
        <w:t>“</w:t>
      </w:r>
      <w:r w:rsidR="00EC2E25" w:rsidRPr="00D134BA">
        <w:rPr>
          <w:rFonts w:ascii="Arial" w:hAnsi="Arial" w:cs="Arial"/>
          <w:bCs/>
          <w:highlight w:val="yellow"/>
        </w:rPr>
        <w:t>Many services in additional to traditional voice and internet data service appear with various QoS requirements. For example, some services require ultra-reliability</w:t>
      </w:r>
      <w:r w:rsidR="00EC2E25" w:rsidRPr="00D134BA">
        <w:rPr>
          <w:rFonts w:ascii="Arial" w:hAnsi="Arial" w:cs="Arial" w:hint="eastAsia"/>
          <w:bCs/>
          <w:highlight w:val="yellow"/>
        </w:rPr>
        <w:t xml:space="preserve"> and</w:t>
      </w:r>
      <w:r w:rsidR="00EC2E25" w:rsidRPr="00D134BA">
        <w:rPr>
          <w:rFonts w:ascii="Arial" w:hAnsi="Arial" w:cs="Arial"/>
          <w:bCs/>
          <w:highlight w:val="yellow"/>
        </w:rPr>
        <w:t xml:space="preserve"> </w:t>
      </w:r>
      <w:r w:rsidR="00EC2E25" w:rsidRPr="00D134BA">
        <w:rPr>
          <w:rFonts w:ascii="Arial" w:hAnsi="Arial" w:cs="Arial" w:hint="eastAsia"/>
          <w:bCs/>
          <w:highlight w:val="yellow"/>
        </w:rPr>
        <w:t>l</w:t>
      </w:r>
      <w:r w:rsidR="00EC2E25" w:rsidRPr="00D134BA">
        <w:rPr>
          <w:rFonts w:ascii="Arial" w:hAnsi="Arial" w:cs="Arial"/>
          <w:bCs/>
          <w:highlight w:val="yellow"/>
        </w:rPr>
        <w:t xml:space="preserve">ow </w:t>
      </w:r>
      <w:r w:rsidR="00EC2E25" w:rsidRPr="00D134BA">
        <w:rPr>
          <w:rFonts w:ascii="Arial" w:hAnsi="Arial" w:cs="Arial" w:hint="eastAsia"/>
          <w:bCs/>
          <w:highlight w:val="yellow"/>
        </w:rPr>
        <w:t>l</w:t>
      </w:r>
      <w:r w:rsidR="00EC2E25" w:rsidRPr="00D134BA">
        <w:rPr>
          <w:rFonts w:ascii="Arial" w:hAnsi="Arial" w:cs="Arial"/>
          <w:bCs/>
          <w:highlight w:val="yellow"/>
        </w:rPr>
        <w:t>atency</w:t>
      </w:r>
      <w:r w:rsidR="00EC2E25" w:rsidRPr="00D134BA">
        <w:rPr>
          <w:rFonts w:ascii="Arial" w:hAnsi="Arial" w:cs="Arial" w:hint="eastAsia"/>
          <w:bCs/>
          <w:highlight w:val="yellow"/>
        </w:rPr>
        <w:t xml:space="preserve">, </w:t>
      </w:r>
      <w:r w:rsidR="00EC2E25" w:rsidRPr="00D134BA">
        <w:rPr>
          <w:rFonts w:ascii="Arial" w:hAnsi="Arial" w:cs="Arial"/>
          <w:bCs/>
          <w:highlight w:val="yellow"/>
        </w:rPr>
        <w:t>including</w:t>
      </w:r>
      <w:r w:rsidR="00EC2E25" w:rsidRPr="00D134BA">
        <w:rPr>
          <w:rFonts w:ascii="Arial" w:hAnsi="Arial" w:cs="Arial" w:hint="eastAsia"/>
          <w:bCs/>
          <w:highlight w:val="yellow"/>
        </w:rPr>
        <w:t xml:space="preserve"> </w:t>
      </w:r>
      <w:r w:rsidR="00EC2E25" w:rsidRPr="00D134BA">
        <w:rPr>
          <w:rFonts w:ascii="Arial" w:hAnsi="Arial" w:cs="Arial"/>
          <w:bCs/>
          <w:highlight w:val="yellow"/>
        </w:rPr>
        <w:t xml:space="preserve">remote control, </w:t>
      </w:r>
      <w:r w:rsidR="00EC2E25" w:rsidRPr="00D134BA">
        <w:rPr>
          <w:rFonts w:ascii="Arial" w:hAnsi="Arial" w:cs="Arial" w:hint="eastAsia"/>
          <w:bCs/>
          <w:highlight w:val="yellow"/>
        </w:rPr>
        <w:t>aerial</w:t>
      </w:r>
      <w:r w:rsidR="00EC2E25" w:rsidRPr="00D134BA">
        <w:rPr>
          <w:rFonts w:ascii="Arial" w:hAnsi="Arial" w:cs="Arial"/>
          <w:bCs/>
          <w:highlight w:val="yellow"/>
        </w:rPr>
        <w:t xml:space="preserve">, industrial automation, industrial control, or even Augmented Reality (AR) and Virtual Reality (VR). For such services, </w:t>
      </w:r>
      <w:r w:rsidR="00EC2E25" w:rsidRPr="00D134BA">
        <w:rPr>
          <w:rFonts w:ascii="Arial" w:hAnsi="Arial" w:cs="Arial" w:hint="eastAsia"/>
          <w:bCs/>
          <w:highlight w:val="yellow"/>
        </w:rPr>
        <w:t xml:space="preserve">mobility performance </w:t>
      </w:r>
      <w:r w:rsidR="00EC2E25" w:rsidRPr="00D134BA">
        <w:rPr>
          <w:rFonts w:ascii="Arial" w:hAnsi="Arial" w:cs="Arial"/>
          <w:bCs/>
          <w:highlight w:val="yellow"/>
        </w:rPr>
        <w:t xml:space="preserve">including </w:t>
      </w:r>
      <w:r w:rsidR="00EC2E25" w:rsidRPr="00D134BA">
        <w:rPr>
          <w:rFonts w:ascii="Arial" w:hAnsi="Arial" w:cs="Arial" w:hint="eastAsia"/>
          <w:bCs/>
          <w:highlight w:val="yellow"/>
        </w:rPr>
        <w:t xml:space="preserve">reliability and </w:t>
      </w:r>
      <w:r w:rsidR="00EC2E25" w:rsidRPr="00D134BA">
        <w:rPr>
          <w:rFonts w:ascii="Arial" w:hAnsi="Arial" w:cs="Arial"/>
          <w:bCs/>
          <w:highlight w:val="yellow"/>
        </w:rPr>
        <w:t>very low interruption time shall be guaranteed as much as possible, e.g. ~0ms (close to 0ms) interruption time</w:t>
      </w:r>
      <w:r w:rsidR="00EC2E25" w:rsidRPr="00D134BA">
        <w:rPr>
          <w:rFonts w:ascii="Arial" w:hAnsi="Arial" w:cs="Arial" w:hint="eastAsia"/>
          <w:bCs/>
          <w:highlight w:val="yellow"/>
        </w:rPr>
        <w:t xml:space="preserve"> during </w:t>
      </w:r>
      <w:r w:rsidR="00EC2E25" w:rsidRPr="00D134BA">
        <w:rPr>
          <w:rFonts w:ascii="Arial" w:hAnsi="Arial" w:cs="Arial"/>
          <w:bCs/>
          <w:highlight w:val="yellow"/>
        </w:rPr>
        <w:t>handover are the latency target</w:t>
      </w:r>
      <w:r w:rsidR="00EC2E25" w:rsidRPr="00D134BA">
        <w:rPr>
          <w:rFonts w:ascii="Arial" w:hAnsi="Arial" w:cs="Arial"/>
          <w:bCs/>
        </w:rPr>
        <w:t>.</w:t>
      </w:r>
      <w:r w:rsidR="00FF6488" w:rsidRPr="00D134BA">
        <w:rPr>
          <w:rFonts w:ascii="Arial" w:hAnsi="Arial" w:cs="Arial"/>
          <w:bCs/>
        </w:rPr>
        <w:t>”</w:t>
      </w:r>
    </w:p>
    <w:p w14:paraId="5D1821D7" w14:textId="77777777" w:rsidR="00EC2E25" w:rsidRPr="00D134BA" w:rsidRDefault="00EC2E25" w:rsidP="00EC2E25">
      <w:pPr>
        <w:rPr>
          <w:rFonts w:ascii="Arial" w:hAnsi="Arial" w:cs="Arial"/>
          <w:bCs/>
        </w:rPr>
      </w:pPr>
      <w:r w:rsidRPr="00D134BA">
        <w:rPr>
          <w:rFonts w:ascii="Arial" w:hAnsi="Arial" w:cs="Arial"/>
          <w:bCs/>
        </w:rP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56E0CF6B" w14:textId="77777777" w:rsidR="00EC2E25" w:rsidRDefault="00EC2E25" w:rsidP="00133766"/>
    <w:p w14:paraId="13B9B36A" w14:textId="77777777" w:rsidR="00384962" w:rsidRPr="00512905" w:rsidRDefault="00384962" w:rsidP="00384962">
      <w:pPr>
        <w:pStyle w:val="Heading1"/>
        <w:numPr>
          <w:ilvl w:val="0"/>
          <w:numId w:val="1"/>
        </w:numPr>
        <w:pBdr>
          <w:top w:val="single" w:sz="12" w:space="2" w:color="auto"/>
        </w:pBdr>
      </w:pPr>
      <w:r>
        <w:t>Discussion</w:t>
      </w:r>
    </w:p>
    <w:p w14:paraId="0DC42B14" w14:textId="51DBA2D3" w:rsidR="00D134BA" w:rsidRPr="00D134BA" w:rsidRDefault="00D134BA" w:rsidP="00384962">
      <w:pPr>
        <w:rPr>
          <w:rFonts w:ascii="Arial" w:hAnsi="Arial" w:cs="Arial"/>
          <w:bCs/>
        </w:rPr>
      </w:pPr>
      <w:r w:rsidRPr="00D134BA">
        <w:rPr>
          <w:rFonts w:ascii="Arial" w:hAnsi="Arial" w:cs="Arial"/>
          <w:bCs/>
        </w:rPr>
        <w:t>In TS 23.203</w:t>
      </w:r>
      <w:ins w:id="2" w:author="Prasad QC" w:date="2019-02-07T22:16:00Z">
        <w:r w:rsidR="00E01CB4">
          <w:rPr>
            <w:rFonts w:ascii="Arial" w:hAnsi="Arial" w:cs="Arial"/>
            <w:bCs/>
          </w:rPr>
          <w:t xml:space="preserve"> </w:t>
        </w:r>
      </w:ins>
      <w:r w:rsidRPr="00D134BA">
        <w:rPr>
          <w:rFonts w:ascii="Arial" w:hAnsi="Arial" w:cs="Arial"/>
          <w:bCs/>
        </w:rPr>
        <w:t>[2], The one-to-one mapping of standardized QCI values to standardized characteristics is captured in table 6.1.7-A and table 6.1.7-B and is captured below.</w:t>
      </w:r>
    </w:p>
    <w:p w14:paraId="7AF76D4C" w14:textId="66E17351" w:rsidR="00FF6488" w:rsidRDefault="00FF6488" w:rsidP="00FF6488">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148"/>
        <w:gridCol w:w="975"/>
        <w:gridCol w:w="1246"/>
        <w:gridCol w:w="1114"/>
        <w:gridCol w:w="3712"/>
      </w:tblGrid>
      <w:tr w:rsidR="00FF6488" w:rsidRPr="000645F2" w14:paraId="2B5F1F1E" w14:textId="77777777" w:rsidTr="00121181">
        <w:tc>
          <w:tcPr>
            <w:tcW w:w="1210" w:type="dxa"/>
            <w:tcBorders>
              <w:top w:val="single" w:sz="12" w:space="0" w:color="auto"/>
              <w:left w:val="single" w:sz="12" w:space="0" w:color="auto"/>
              <w:bottom w:val="single" w:sz="12" w:space="0" w:color="auto"/>
              <w:right w:val="single" w:sz="12" w:space="0" w:color="auto"/>
            </w:tcBorders>
          </w:tcPr>
          <w:p w14:paraId="2F27706D" w14:textId="77777777" w:rsidR="00FF6488" w:rsidRDefault="00FF6488" w:rsidP="0012118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1710E13D" w14:textId="77777777" w:rsidR="00FF6488" w:rsidRDefault="00FF6488" w:rsidP="00121181">
            <w:pPr>
              <w:pStyle w:val="TAH"/>
            </w:pPr>
            <w:r>
              <w:t>Resource Type</w:t>
            </w:r>
          </w:p>
        </w:tc>
        <w:tc>
          <w:tcPr>
            <w:tcW w:w="996" w:type="dxa"/>
            <w:tcBorders>
              <w:top w:val="single" w:sz="12" w:space="0" w:color="auto"/>
              <w:left w:val="single" w:sz="12" w:space="0" w:color="auto"/>
              <w:bottom w:val="single" w:sz="12" w:space="0" w:color="auto"/>
              <w:right w:val="single" w:sz="12" w:space="0" w:color="auto"/>
            </w:tcBorders>
          </w:tcPr>
          <w:p w14:paraId="7D9D9A41"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22339930" w14:textId="77777777" w:rsidR="00FF6488" w:rsidRDefault="00FF6488" w:rsidP="00121181">
            <w:pPr>
              <w:pStyle w:val="TAH"/>
            </w:pPr>
            <w:r>
              <w:t>Packet Delay Budget</w:t>
            </w:r>
          </w:p>
          <w:p w14:paraId="30889DBB" w14:textId="77777777" w:rsidR="00FF6488" w:rsidRDefault="00FF6488" w:rsidP="00121181">
            <w:pPr>
              <w:pStyle w:val="TAH"/>
            </w:pPr>
            <w:r>
              <w:t>(NOTE 13)</w:t>
            </w:r>
          </w:p>
        </w:tc>
        <w:tc>
          <w:tcPr>
            <w:tcW w:w="1134" w:type="dxa"/>
            <w:tcBorders>
              <w:top w:val="single" w:sz="12" w:space="0" w:color="auto"/>
              <w:left w:val="single" w:sz="12" w:space="0" w:color="auto"/>
              <w:bottom w:val="single" w:sz="12" w:space="0" w:color="auto"/>
              <w:right w:val="single" w:sz="12" w:space="0" w:color="auto"/>
            </w:tcBorders>
          </w:tcPr>
          <w:p w14:paraId="0417D9DE" w14:textId="77777777" w:rsidR="00FF6488" w:rsidRDefault="00FF6488" w:rsidP="00121181">
            <w:pPr>
              <w:pStyle w:val="TAH"/>
            </w:pPr>
            <w:r>
              <w:t>Packet Error Loss</w:t>
            </w:r>
          </w:p>
          <w:p w14:paraId="220DBF57" w14:textId="77777777" w:rsidR="00FF6488" w:rsidRDefault="00FF6488" w:rsidP="00121181">
            <w:pPr>
              <w:pStyle w:val="TAH"/>
            </w:pPr>
            <w:r>
              <w:t>Rate (NOTE 2)</w:t>
            </w:r>
          </w:p>
        </w:tc>
        <w:tc>
          <w:tcPr>
            <w:tcW w:w="4079" w:type="dxa"/>
            <w:tcBorders>
              <w:top w:val="single" w:sz="12" w:space="0" w:color="auto"/>
              <w:left w:val="single" w:sz="12" w:space="0" w:color="auto"/>
              <w:bottom w:val="single" w:sz="12" w:space="0" w:color="auto"/>
              <w:right w:val="single" w:sz="12" w:space="0" w:color="auto"/>
            </w:tcBorders>
          </w:tcPr>
          <w:p w14:paraId="04722E19" w14:textId="77777777" w:rsidR="00FF6488" w:rsidRDefault="00FF6488" w:rsidP="00121181">
            <w:pPr>
              <w:pStyle w:val="TAH"/>
            </w:pPr>
            <w:r>
              <w:t>Example Services</w:t>
            </w:r>
          </w:p>
        </w:tc>
      </w:tr>
      <w:tr w:rsidR="00FF6488" w14:paraId="0CF8AD67" w14:textId="77777777" w:rsidTr="00121181">
        <w:tc>
          <w:tcPr>
            <w:tcW w:w="1210" w:type="dxa"/>
            <w:tcBorders>
              <w:top w:val="single" w:sz="12" w:space="0" w:color="auto"/>
              <w:left w:val="single" w:sz="12" w:space="0" w:color="auto"/>
              <w:bottom w:val="single" w:sz="12" w:space="0" w:color="auto"/>
              <w:right w:val="single" w:sz="12" w:space="0" w:color="auto"/>
            </w:tcBorders>
          </w:tcPr>
          <w:p w14:paraId="7B3997EA" w14:textId="77777777" w:rsidR="00FF6488" w:rsidRDefault="00FF6488" w:rsidP="00121181">
            <w:pPr>
              <w:pStyle w:val="TAC"/>
            </w:pPr>
            <w:r>
              <w:t>1</w:t>
            </w:r>
            <w:r>
              <w:br/>
              <w:t>(NOTE 3)</w:t>
            </w:r>
          </w:p>
        </w:tc>
        <w:tc>
          <w:tcPr>
            <w:tcW w:w="1166" w:type="dxa"/>
            <w:tcBorders>
              <w:top w:val="single" w:sz="12" w:space="0" w:color="auto"/>
              <w:left w:val="single" w:sz="12" w:space="0" w:color="auto"/>
              <w:bottom w:val="nil"/>
              <w:right w:val="single" w:sz="12" w:space="0" w:color="auto"/>
            </w:tcBorders>
          </w:tcPr>
          <w:p w14:paraId="6B85D9ED"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90644EC" w14:textId="77777777" w:rsidR="00FF6488" w:rsidRDefault="00FF6488" w:rsidP="00121181">
            <w:pPr>
              <w:pStyle w:val="TAC"/>
            </w:pPr>
            <w:r>
              <w:t>2</w:t>
            </w:r>
          </w:p>
        </w:tc>
        <w:tc>
          <w:tcPr>
            <w:tcW w:w="1272" w:type="dxa"/>
            <w:tcBorders>
              <w:top w:val="single" w:sz="12" w:space="0" w:color="auto"/>
              <w:left w:val="single" w:sz="12" w:space="0" w:color="auto"/>
              <w:bottom w:val="single" w:sz="12" w:space="0" w:color="auto"/>
              <w:right w:val="single" w:sz="12" w:space="0" w:color="auto"/>
            </w:tcBorders>
          </w:tcPr>
          <w:p w14:paraId="508ED3E5" w14:textId="77777777" w:rsidR="00FF6488" w:rsidRDefault="00FF6488" w:rsidP="00121181">
            <w:pPr>
              <w:pStyle w:val="TAC"/>
            </w:pPr>
            <w:r>
              <w:t>100 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263E0F2" w14:textId="77777777" w:rsidR="00FF6488" w:rsidRDefault="00FF6488" w:rsidP="00121181">
            <w:pPr>
              <w:pStyle w:val="TAC"/>
            </w:pPr>
            <w:r>
              <w:t>10</w:t>
            </w:r>
            <w:r w:rsidRPr="000645F2">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CB954D8" w14:textId="77777777" w:rsidR="00FF6488" w:rsidRDefault="00FF6488" w:rsidP="00121181">
            <w:pPr>
              <w:pStyle w:val="TAL"/>
            </w:pPr>
            <w:r>
              <w:t>Conversational Voice</w:t>
            </w:r>
          </w:p>
        </w:tc>
      </w:tr>
      <w:tr w:rsidR="00FF6488" w14:paraId="2510E565" w14:textId="77777777" w:rsidTr="00121181">
        <w:tc>
          <w:tcPr>
            <w:tcW w:w="1210" w:type="dxa"/>
            <w:tcBorders>
              <w:top w:val="single" w:sz="12" w:space="0" w:color="auto"/>
              <w:left w:val="single" w:sz="12" w:space="0" w:color="auto"/>
              <w:bottom w:val="single" w:sz="12" w:space="0" w:color="auto"/>
              <w:right w:val="single" w:sz="12" w:space="0" w:color="auto"/>
            </w:tcBorders>
          </w:tcPr>
          <w:p w14:paraId="3B20EE1C" w14:textId="77777777" w:rsidR="00FF6488" w:rsidRDefault="00FF6488" w:rsidP="00121181">
            <w:pPr>
              <w:pStyle w:val="TAC"/>
            </w:pPr>
            <w:r>
              <w:t>2</w:t>
            </w:r>
            <w:r>
              <w:br/>
              <w:t>(NOTE 3)</w:t>
            </w:r>
          </w:p>
        </w:tc>
        <w:tc>
          <w:tcPr>
            <w:tcW w:w="1166" w:type="dxa"/>
            <w:tcBorders>
              <w:top w:val="nil"/>
              <w:left w:val="single" w:sz="12" w:space="0" w:color="auto"/>
              <w:bottom w:val="nil"/>
              <w:right w:val="single" w:sz="12" w:space="0" w:color="auto"/>
            </w:tcBorders>
          </w:tcPr>
          <w:p w14:paraId="795B69A8" w14:textId="77777777" w:rsidR="00FF6488" w:rsidRDefault="00FF6488" w:rsidP="00121181">
            <w:pPr>
              <w:pStyle w:val="TAC"/>
            </w:pPr>
            <w:r>
              <w:br/>
              <w:t>GBR</w:t>
            </w:r>
          </w:p>
        </w:tc>
        <w:tc>
          <w:tcPr>
            <w:tcW w:w="996" w:type="dxa"/>
            <w:tcBorders>
              <w:top w:val="single" w:sz="12" w:space="0" w:color="auto"/>
              <w:left w:val="single" w:sz="12" w:space="0" w:color="auto"/>
              <w:bottom w:val="single" w:sz="12" w:space="0" w:color="auto"/>
              <w:right w:val="single" w:sz="12" w:space="0" w:color="auto"/>
            </w:tcBorders>
          </w:tcPr>
          <w:p w14:paraId="42F148CB" w14:textId="77777777" w:rsidR="00FF6488" w:rsidRDefault="00FF6488" w:rsidP="00121181">
            <w:pPr>
              <w:pStyle w:val="TAC"/>
            </w:pPr>
            <w:r>
              <w:t>4</w:t>
            </w:r>
          </w:p>
        </w:tc>
        <w:tc>
          <w:tcPr>
            <w:tcW w:w="1272" w:type="dxa"/>
            <w:tcBorders>
              <w:top w:val="single" w:sz="12" w:space="0" w:color="auto"/>
              <w:left w:val="single" w:sz="12" w:space="0" w:color="auto"/>
              <w:bottom w:val="single" w:sz="12" w:space="0" w:color="auto"/>
              <w:right w:val="single" w:sz="12" w:space="0" w:color="auto"/>
            </w:tcBorders>
          </w:tcPr>
          <w:p w14:paraId="3D8269D7" w14:textId="77777777" w:rsidR="00FF6488" w:rsidRDefault="00FF6488" w:rsidP="00121181">
            <w:pPr>
              <w:pStyle w:val="TAC"/>
            </w:pPr>
            <w:r>
              <w:t>150 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4F232BA1"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134DA71E" w14:textId="77777777" w:rsidR="00FF6488" w:rsidRDefault="00FF6488" w:rsidP="00121181">
            <w:pPr>
              <w:pStyle w:val="TAL"/>
            </w:pPr>
            <w:r>
              <w:t>Conversational Video (Live Streaming)</w:t>
            </w:r>
          </w:p>
        </w:tc>
      </w:tr>
      <w:tr w:rsidR="00FF6488" w14:paraId="32CCC34B" w14:textId="77777777" w:rsidTr="00121181">
        <w:tc>
          <w:tcPr>
            <w:tcW w:w="1210" w:type="dxa"/>
            <w:tcBorders>
              <w:top w:val="single" w:sz="12" w:space="0" w:color="auto"/>
              <w:left w:val="single" w:sz="12" w:space="0" w:color="auto"/>
              <w:bottom w:val="single" w:sz="12" w:space="0" w:color="auto"/>
              <w:right w:val="single" w:sz="12" w:space="0" w:color="auto"/>
            </w:tcBorders>
          </w:tcPr>
          <w:p w14:paraId="143D0FB6" w14:textId="77777777" w:rsidR="00FF6488" w:rsidRDefault="00FF6488" w:rsidP="00121181">
            <w:pPr>
              <w:pStyle w:val="TAC"/>
            </w:pPr>
            <w:r>
              <w:t>3</w:t>
            </w:r>
            <w:r>
              <w:br/>
              <w:t>(NOTE 3, NOTE 14)</w:t>
            </w:r>
          </w:p>
        </w:tc>
        <w:tc>
          <w:tcPr>
            <w:tcW w:w="1166" w:type="dxa"/>
            <w:tcBorders>
              <w:top w:val="nil"/>
              <w:left w:val="single" w:sz="12" w:space="0" w:color="auto"/>
              <w:bottom w:val="nil"/>
              <w:right w:val="single" w:sz="12" w:space="0" w:color="auto"/>
            </w:tcBorders>
          </w:tcPr>
          <w:p w14:paraId="05907F8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37A142D" w14:textId="77777777" w:rsidR="00FF6488" w:rsidRDefault="00FF6488" w:rsidP="00121181">
            <w:pPr>
              <w:pStyle w:val="TAC"/>
            </w:pPr>
            <w:r>
              <w:t>3</w:t>
            </w:r>
          </w:p>
        </w:tc>
        <w:tc>
          <w:tcPr>
            <w:tcW w:w="1272" w:type="dxa"/>
            <w:tcBorders>
              <w:top w:val="single" w:sz="12" w:space="0" w:color="auto"/>
              <w:left w:val="single" w:sz="12" w:space="0" w:color="auto"/>
              <w:bottom w:val="single" w:sz="12" w:space="0" w:color="auto"/>
              <w:right w:val="single" w:sz="12" w:space="0" w:color="auto"/>
            </w:tcBorders>
          </w:tcPr>
          <w:p w14:paraId="4D64AE8E" w14:textId="77777777" w:rsidR="00FF6488" w:rsidRDefault="00FF6488" w:rsidP="00121181">
            <w:pPr>
              <w:pStyle w:val="TAC"/>
            </w:pPr>
            <w:r>
              <w:t>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2A895DDF"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72E2F725" w14:textId="77777777" w:rsidR="00FF6488" w:rsidRDefault="00FF6488" w:rsidP="00121181">
            <w:pPr>
              <w:pStyle w:val="TAL"/>
            </w:pPr>
            <w:r>
              <w:t>Real Time Gaming, V2X messages</w:t>
            </w:r>
          </w:p>
          <w:p w14:paraId="08303D0E" w14:textId="77777777" w:rsidR="00FF6488" w:rsidRDefault="00FF6488" w:rsidP="00121181">
            <w:pPr>
              <w:pStyle w:val="TAL"/>
            </w:pPr>
            <w:r>
              <w:t>Electricity distribution - medium voltage (e.g. TS 22.261 [51] clause 7.2.2)</w:t>
            </w:r>
          </w:p>
          <w:p w14:paraId="3DA30A3E" w14:textId="77777777" w:rsidR="00FF6488" w:rsidRDefault="00FF6488" w:rsidP="00121181">
            <w:pPr>
              <w:pStyle w:val="TAL"/>
            </w:pPr>
            <w:r>
              <w:t>Process automation - monitoring (e.g. TS 22.261 [51] clause 7.2.2)</w:t>
            </w:r>
          </w:p>
        </w:tc>
      </w:tr>
      <w:tr w:rsidR="00FF6488" w14:paraId="43F07430" w14:textId="77777777" w:rsidTr="00121181">
        <w:tc>
          <w:tcPr>
            <w:tcW w:w="1210" w:type="dxa"/>
            <w:tcBorders>
              <w:top w:val="single" w:sz="12" w:space="0" w:color="auto"/>
              <w:left w:val="single" w:sz="12" w:space="0" w:color="auto"/>
              <w:bottom w:val="single" w:sz="12" w:space="0" w:color="auto"/>
              <w:right w:val="single" w:sz="12" w:space="0" w:color="auto"/>
            </w:tcBorders>
          </w:tcPr>
          <w:p w14:paraId="746CD4C2" w14:textId="77777777" w:rsidR="00FF6488" w:rsidRDefault="00FF6488" w:rsidP="00121181">
            <w:pPr>
              <w:pStyle w:val="TAC"/>
            </w:pPr>
            <w:r>
              <w:t>4</w:t>
            </w:r>
            <w:r>
              <w:br/>
              <w:t>(NOTE 3)</w:t>
            </w:r>
          </w:p>
        </w:tc>
        <w:tc>
          <w:tcPr>
            <w:tcW w:w="1166" w:type="dxa"/>
            <w:tcBorders>
              <w:top w:val="nil"/>
              <w:left w:val="single" w:sz="12" w:space="0" w:color="auto"/>
              <w:bottom w:val="nil"/>
              <w:right w:val="single" w:sz="12" w:space="0" w:color="auto"/>
            </w:tcBorders>
          </w:tcPr>
          <w:p w14:paraId="0E2AFF61"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293EB1B" w14:textId="77777777" w:rsidR="00FF6488" w:rsidRDefault="00FF6488" w:rsidP="00121181">
            <w:pPr>
              <w:pStyle w:val="TAC"/>
            </w:pPr>
            <w:r>
              <w:t>5</w:t>
            </w:r>
          </w:p>
        </w:tc>
        <w:tc>
          <w:tcPr>
            <w:tcW w:w="1272" w:type="dxa"/>
            <w:tcBorders>
              <w:top w:val="single" w:sz="12" w:space="0" w:color="auto"/>
              <w:left w:val="single" w:sz="12" w:space="0" w:color="auto"/>
              <w:bottom w:val="single" w:sz="12" w:space="0" w:color="auto"/>
              <w:right w:val="single" w:sz="12" w:space="0" w:color="auto"/>
            </w:tcBorders>
          </w:tcPr>
          <w:p w14:paraId="1FAF2D7F" w14:textId="77777777" w:rsidR="00FF6488" w:rsidRDefault="00FF6488" w:rsidP="00121181">
            <w:pPr>
              <w:pStyle w:val="TAC"/>
            </w:pPr>
            <w:r>
              <w:t>300 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E712DF1"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76FC30FE" w14:textId="77777777" w:rsidR="00FF6488" w:rsidRDefault="00FF6488" w:rsidP="00121181">
            <w:pPr>
              <w:pStyle w:val="TAL"/>
            </w:pPr>
            <w:r>
              <w:t>Non-Conversational Video (Buffered Streaming)</w:t>
            </w:r>
          </w:p>
        </w:tc>
      </w:tr>
      <w:tr w:rsidR="00FF6488" w14:paraId="3A28D8B3" w14:textId="77777777" w:rsidTr="00121181">
        <w:tc>
          <w:tcPr>
            <w:tcW w:w="1210" w:type="dxa"/>
            <w:tcBorders>
              <w:top w:val="single" w:sz="12" w:space="0" w:color="auto"/>
              <w:left w:val="single" w:sz="12" w:space="0" w:color="auto"/>
              <w:bottom w:val="single" w:sz="12" w:space="0" w:color="auto"/>
              <w:right w:val="single" w:sz="12" w:space="0" w:color="auto"/>
            </w:tcBorders>
          </w:tcPr>
          <w:p w14:paraId="7AA62F46" w14:textId="77777777" w:rsidR="00FF6488" w:rsidRDefault="00FF6488" w:rsidP="00121181">
            <w:pPr>
              <w:pStyle w:val="TAC"/>
            </w:pPr>
            <w:r>
              <w:t>65</w:t>
            </w:r>
            <w:r>
              <w:br/>
              <w:t>(NOTE 3, NOTE 9, NOTE 12)</w:t>
            </w:r>
          </w:p>
        </w:tc>
        <w:tc>
          <w:tcPr>
            <w:tcW w:w="1166" w:type="dxa"/>
            <w:tcBorders>
              <w:top w:val="nil"/>
              <w:left w:val="single" w:sz="12" w:space="0" w:color="auto"/>
              <w:bottom w:val="nil"/>
              <w:right w:val="single" w:sz="12" w:space="0" w:color="auto"/>
            </w:tcBorders>
          </w:tcPr>
          <w:p w14:paraId="54708877"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7C3016C4" w14:textId="77777777" w:rsidR="00FF6488" w:rsidRDefault="00FF6488" w:rsidP="00121181">
            <w:pPr>
              <w:pStyle w:val="TAC"/>
            </w:pPr>
            <w:r>
              <w:t>0.7</w:t>
            </w:r>
          </w:p>
        </w:tc>
        <w:tc>
          <w:tcPr>
            <w:tcW w:w="1272" w:type="dxa"/>
            <w:tcBorders>
              <w:top w:val="single" w:sz="12" w:space="0" w:color="auto"/>
              <w:left w:val="single" w:sz="12" w:space="0" w:color="auto"/>
              <w:bottom w:val="single" w:sz="12" w:space="0" w:color="auto"/>
              <w:right w:val="single" w:sz="12" w:space="0" w:color="auto"/>
            </w:tcBorders>
          </w:tcPr>
          <w:p w14:paraId="5BE65FBA" w14:textId="77777777" w:rsidR="00FF6488" w:rsidRDefault="00FF6488" w:rsidP="00121181">
            <w:pPr>
              <w:pStyle w:val="TAC"/>
            </w:pPr>
            <w:r>
              <w:t>75 </w:t>
            </w:r>
            <w:proofErr w:type="spellStart"/>
            <w:r>
              <w:t>ms</w:t>
            </w:r>
            <w:proofErr w:type="spellEnd"/>
            <w:r>
              <w:br/>
              <w:t>(NOTE 7,</w:t>
            </w:r>
            <w:r>
              <w:br/>
              <w:t>NOTE 8)</w:t>
            </w:r>
          </w:p>
        </w:tc>
        <w:tc>
          <w:tcPr>
            <w:tcW w:w="1134" w:type="dxa"/>
            <w:tcBorders>
              <w:top w:val="single" w:sz="12" w:space="0" w:color="auto"/>
              <w:left w:val="single" w:sz="12" w:space="0" w:color="auto"/>
              <w:bottom w:val="single" w:sz="12" w:space="0" w:color="auto"/>
              <w:right w:val="single" w:sz="12" w:space="0" w:color="auto"/>
            </w:tcBorders>
          </w:tcPr>
          <w:p w14:paraId="2FF34C98"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23CE3DE2" w14:textId="77777777" w:rsidR="00FF6488" w:rsidRDefault="00FF6488" w:rsidP="00121181">
            <w:pPr>
              <w:pStyle w:val="TAL"/>
            </w:pPr>
            <w:r>
              <w:t>Mission Critical user plane Push To Talk voice (e.g., MCPTT)</w:t>
            </w:r>
          </w:p>
        </w:tc>
      </w:tr>
      <w:tr w:rsidR="00FF6488" w14:paraId="0D78B2A3" w14:textId="77777777" w:rsidTr="00121181">
        <w:tc>
          <w:tcPr>
            <w:tcW w:w="1210" w:type="dxa"/>
            <w:tcBorders>
              <w:top w:val="single" w:sz="12" w:space="0" w:color="auto"/>
              <w:left w:val="single" w:sz="12" w:space="0" w:color="auto"/>
              <w:bottom w:val="single" w:sz="12" w:space="0" w:color="auto"/>
              <w:right w:val="single" w:sz="12" w:space="0" w:color="auto"/>
            </w:tcBorders>
          </w:tcPr>
          <w:p w14:paraId="4C0E1D73" w14:textId="77777777" w:rsidR="00FF6488" w:rsidRDefault="00FF6488" w:rsidP="00121181">
            <w:pPr>
              <w:pStyle w:val="TAC"/>
            </w:pPr>
            <w:r>
              <w:t>66</w:t>
            </w:r>
            <w:r>
              <w:br/>
              <w:t>(NOTE 3, NOTE 12)</w:t>
            </w:r>
          </w:p>
        </w:tc>
        <w:tc>
          <w:tcPr>
            <w:tcW w:w="1166" w:type="dxa"/>
            <w:tcBorders>
              <w:top w:val="nil"/>
              <w:left w:val="single" w:sz="12" w:space="0" w:color="auto"/>
              <w:bottom w:val="nil"/>
              <w:right w:val="single" w:sz="12" w:space="0" w:color="auto"/>
            </w:tcBorders>
          </w:tcPr>
          <w:p w14:paraId="548C971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08E7201" w14:textId="77777777" w:rsidR="00FF6488" w:rsidRDefault="00FF6488" w:rsidP="00121181">
            <w:pPr>
              <w:pStyle w:val="TAC"/>
            </w:pPr>
            <w:r>
              <w:br/>
              <w:t>2</w:t>
            </w:r>
          </w:p>
        </w:tc>
        <w:tc>
          <w:tcPr>
            <w:tcW w:w="1272" w:type="dxa"/>
            <w:tcBorders>
              <w:top w:val="single" w:sz="12" w:space="0" w:color="auto"/>
              <w:left w:val="single" w:sz="12" w:space="0" w:color="auto"/>
              <w:bottom w:val="single" w:sz="12" w:space="0" w:color="auto"/>
              <w:right w:val="single" w:sz="12" w:space="0" w:color="auto"/>
            </w:tcBorders>
          </w:tcPr>
          <w:p w14:paraId="63B85FDC"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33427069"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6DF3ECB" w14:textId="77777777" w:rsidR="00FF6488" w:rsidRDefault="00FF6488" w:rsidP="00121181">
            <w:pPr>
              <w:pStyle w:val="TAL"/>
            </w:pPr>
            <w:r>
              <w:t>Non-Mission-Critical user plane Push To Talk voice</w:t>
            </w:r>
          </w:p>
        </w:tc>
      </w:tr>
      <w:tr w:rsidR="00FF6488" w14:paraId="700703D0" w14:textId="77777777" w:rsidTr="00121181">
        <w:tc>
          <w:tcPr>
            <w:tcW w:w="1210" w:type="dxa"/>
            <w:tcBorders>
              <w:top w:val="single" w:sz="12" w:space="0" w:color="auto"/>
              <w:left w:val="single" w:sz="12" w:space="0" w:color="auto"/>
              <w:bottom w:val="single" w:sz="12" w:space="0" w:color="auto"/>
              <w:right w:val="single" w:sz="12" w:space="0" w:color="auto"/>
            </w:tcBorders>
          </w:tcPr>
          <w:p w14:paraId="6A69D63A" w14:textId="77777777" w:rsidR="00FF6488" w:rsidRDefault="00FF6488" w:rsidP="00121181">
            <w:pPr>
              <w:pStyle w:val="TAC"/>
            </w:pPr>
            <w:r>
              <w:t>67</w:t>
            </w:r>
            <w:r>
              <w:br/>
              <w:t>(NOTE 3, NOTE 12)</w:t>
            </w:r>
          </w:p>
        </w:tc>
        <w:tc>
          <w:tcPr>
            <w:tcW w:w="1166" w:type="dxa"/>
            <w:tcBorders>
              <w:top w:val="nil"/>
              <w:left w:val="single" w:sz="12" w:space="0" w:color="auto"/>
              <w:bottom w:val="nil"/>
              <w:right w:val="single" w:sz="12" w:space="0" w:color="auto"/>
            </w:tcBorders>
          </w:tcPr>
          <w:p w14:paraId="794C660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2F41203" w14:textId="77777777" w:rsidR="00FF6488" w:rsidRDefault="00FF6488" w:rsidP="00121181">
            <w:pPr>
              <w:pStyle w:val="TAC"/>
            </w:pPr>
            <w:r>
              <w:br/>
              <w:t>1.5</w:t>
            </w:r>
          </w:p>
        </w:tc>
        <w:tc>
          <w:tcPr>
            <w:tcW w:w="1272" w:type="dxa"/>
            <w:tcBorders>
              <w:top w:val="single" w:sz="12" w:space="0" w:color="auto"/>
              <w:left w:val="single" w:sz="12" w:space="0" w:color="auto"/>
              <w:bottom w:val="single" w:sz="12" w:space="0" w:color="auto"/>
              <w:right w:val="single" w:sz="12" w:space="0" w:color="auto"/>
            </w:tcBorders>
          </w:tcPr>
          <w:p w14:paraId="6863B85B"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54A46EE6" w14:textId="77777777" w:rsidR="00FF6488" w:rsidRDefault="00FF6488" w:rsidP="00121181">
            <w:pPr>
              <w:pStyle w:val="TAC"/>
            </w:pPr>
            <w:r>
              <w:br/>
              <w:t>10</w:t>
            </w:r>
            <w:r w:rsidRPr="000645F2">
              <w:rPr>
                <w:sz w:val="22"/>
                <w:vertAlign w:val="superscript"/>
              </w:rPr>
              <w:t>-</w:t>
            </w:r>
            <w:r>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433F575B" w14:textId="77777777" w:rsidR="00FF6488" w:rsidRDefault="00FF6488" w:rsidP="00121181">
            <w:pPr>
              <w:pStyle w:val="TAL"/>
            </w:pPr>
            <w:r>
              <w:t>Mission Critical Video user plane</w:t>
            </w:r>
          </w:p>
        </w:tc>
      </w:tr>
      <w:tr w:rsidR="00FF6488" w14:paraId="00489BB3" w14:textId="77777777" w:rsidTr="00121181">
        <w:tc>
          <w:tcPr>
            <w:tcW w:w="1210" w:type="dxa"/>
            <w:tcBorders>
              <w:top w:val="single" w:sz="12" w:space="0" w:color="auto"/>
              <w:left w:val="single" w:sz="12" w:space="0" w:color="auto"/>
              <w:bottom w:val="single" w:sz="12" w:space="0" w:color="auto"/>
              <w:right w:val="single" w:sz="12" w:space="0" w:color="auto"/>
            </w:tcBorders>
          </w:tcPr>
          <w:p w14:paraId="582A46E2" w14:textId="77777777" w:rsidR="00FF6488" w:rsidRDefault="00FF6488" w:rsidP="00121181">
            <w:pPr>
              <w:pStyle w:val="TAC"/>
            </w:pPr>
            <w:r>
              <w:t>75</w:t>
            </w:r>
            <w:r>
              <w:br/>
              <w:t>(NOTE 14)</w:t>
            </w:r>
          </w:p>
        </w:tc>
        <w:tc>
          <w:tcPr>
            <w:tcW w:w="1166" w:type="dxa"/>
            <w:tcBorders>
              <w:top w:val="nil"/>
              <w:left w:val="single" w:sz="12" w:space="0" w:color="auto"/>
              <w:bottom w:val="single" w:sz="12" w:space="0" w:color="auto"/>
              <w:right w:val="single" w:sz="12" w:space="0" w:color="auto"/>
            </w:tcBorders>
          </w:tcPr>
          <w:p w14:paraId="68EE43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7B02C7F" w14:textId="77777777" w:rsidR="00FF6488" w:rsidRDefault="00FF6488" w:rsidP="00121181">
            <w:pPr>
              <w:pStyle w:val="TAC"/>
            </w:pPr>
            <w:r>
              <w:t>2.5</w:t>
            </w:r>
          </w:p>
        </w:tc>
        <w:tc>
          <w:tcPr>
            <w:tcW w:w="1272" w:type="dxa"/>
            <w:tcBorders>
              <w:top w:val="single" w:sz="12" w:space="0" w:color="auto"/>
              <w:left w:val="single" w:sz="12" w:space="0" w:color="auto"/>
              <w:bottom w:val="single" w:sz="12" w:space="0" w:color="auto"/>
              <w:right w:val="single" w:sz="12" w:space="0" w:color="auto"/>
            </w:tcBorders>
          </w:tcPr>
          <w:p w14:paraId="5CA7B85C" w14:textId="77777777" w:rsidR="00FF6488" w:rsidRDefault="00FF6488" w:rsidP="00121181">
            <w:pPr>
              <w:pStyle w:val="TAC"/>
            </w:pPr>
            <w:r>
              <w:t>50 </w:t>
            </w:r>
            <w:proofErr w:type="spellStart"/>
            <w:r>
              <w:t>ms</w:t>
            </w:r>
            <w:proofErr w:type="spellEnd"/>
            <w:r>
              <w:br/>
              <w:t>(NOTE 1)</w:t>
            </w:r>
          </w:p>
        </w:tc>
        <w:tc>
          <w:tcPr>
            <w:tcW w:w="1134" w:type="dxa"/>
            <w:tcBorders>
              <w:top w:val="single" w:sz="12" w:space="0" w:color="auto"/>
              <w:left w:val="single" w:sz="12" w:space="0" w:color="auto"/>
              <w:bottom w:val="single" w:sz="12" w:space="0" w:color="auto"/>
              <w:right w:val="single" w:sz="12" w:space="0" w:color="auto"/>
            </w:tcBorders>
          </w:tcPr>
          <w:p w14:paraId="2958926A"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45F5C30D" w14:textId="77777777" w:rsidR="00FF6488" w:rsidRDefault="00FF6488" w:rsidP="00121181">
            <w:pPr>
              <w:pStyle w:val="TAL"/>
            </w:pPr>
            <w:r>
              <w:t>V2X messages</w:t>
            </w:r>
          </w:p>
        </w:tc>
      </w:tr>
      <w:tr w:rsidR="00FF6488" w14:paraId="5192A224" w14:textId="77777777" w:rsidTr="00121181">
        <w:tc>
          <w:tcPr>
            <w:tcW w:w="1210" w:type="dxa"/>
            <w:tcBorders>
              <w:top w:val="single" w:sz="12" w:space="0" w:color="auto"/>
              <w:left w:val="single" w:sz="12" w:space="0" w:color="auto"/>
              <w:bottom w:val="single" w:sz="12" w:space="0" w:color="auto"/>
              <w:right w:val="single" w:sz="12" w:space="0" w:color="auto"/>
            </w:tcBorders>
          </w:tcPr>
          <w:p w14:paraId="7C89CA8F" w14:textId="77777777" w:rsidR="00FF6488" w:rsidRDefault="00FF6488" w:rsidP="00121181">
            <w:pPr>
              <w:pStyle w:val="TAC"/>
            </w:pPr>
            <w:r>
              <w:t>5</w:t>
            </w:r>
            <w:r>
              <w:br/>
              <w:t>(NOTE 3)</w:t>
            </w:r>
          </w:p>
        </w:tc>
        <w:tc>
          <w:tcPr>
            <w:tcW w:w="1166" w:type="dxa"/>
            <w:tcBorders>
              <w:top w:val="single" w:sz="12" w:space="0" w:color="auto"/>
              <w:left w:val="single" w:sz="12" w:space="0" w:color="auto"/>
              <w:bottom w:val="nil"/>
              <w:right w:val="single" w:sz="12" w:space="0" w:color="auto"/>
            </w:tcBorders>
          </w:tcPr>
          <w:p w14:paraId="4D2CDA6B"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CC41682" w14:textId="77777777" w:rsidR="00FF6488" w:rsidRDefault="00FF6488" w:rsidP="00121181">
            <w:pPr>
              <w:pStyle w:val="TAC"/>
            </w:pPr>
            <w:r>
              <w:t>1</w:t>
            </w:r>
          </w:p>
        </w:tc>
        <w:tc>
          <w:tcPr>
            <w:tcW w:w="1272" w:type="dxa"/>
            <w:tcBorders>
              <w:top w:val="single" w:sz="12" w:space="0" w:color="auto"/>
              <w:left w:val="single" w:sz="12" w:space="0" w:color="auto"/>
              <w:bottom w:val="single" w:sz="12" w:space="0" w:color="auto"/>
              <w:right w:val="single" w:sz="12" w:space="0" w:color="auto"/>
            </w:tcBorders>
          </w:tcPr>
          <w:p w14:paraId="19A058B0" w14:textId="77777777" w:rsidR="00FF6488" w:rsidRDefault="00FF6488" w:rsidP="00121181">
            <w:pPr>
              <w:pStyle w:val="TAC"/>
            </w:pPr>
            <w: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37771B26"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6F595805" w14:textId="77777777" w:rsidR="00FF6488" w:rsidRDefault="00FF6488" w:rsidP="00121181">
            <w:pPr>
              <w:pStyle w:val="TAL"/>
            </w:pPr>
            <w:r>
              <w:t xml:space="preserve">IMS </w:t>
            </w:r>
            <w:proofErr w:type="spellStart"/>
            <w:r>
              <w:t>Signalling</w:t>
            </w:r>
            <w:proofErr w:type="spellEnd"/>
          </w:p>
        </w:tc>
      </w:tr>
      <w:tr w:rsidR="00FF6488" w14:paraId="77124285" w14:textId="77777777" w:rsidTr="00121181">
        <w:tc>
          <w:tcPr>
            <w:tcW w:w="1210" w:type="dxa"/>
            <w:tcBorders>
              <w:top w:val="single" w:sz="12" w:space="0" w:color="auto"/>
              <w:left w:val="single" w:sz="12" w:space="0" w:color="auto"/>
              <w:bottom w:val="single" w:sz="12" w:space="0" w:color="auto"/>
              <w:right w:val="single" w:sz="12" w:space="0" w:color="auto"/>
            </w:tcBorders>
          </w:tcPr>
          <w:p w14:paraId="01630F55" w14:textId="77777777" w:rsidR="00FF6488" w:rsidRDefault="00FF6488" w:rsidP="00121181">
            <w:pPr>
              <w:pStyle w:val="TAC"/>
            </w:pPr>
            <w:r>
              <w:t>6</w:t>
            </w:r>
            <w:r>
              <w:br/>
              <w:t>(NOTE 4)</w:t>
            </w:r>
          </w:p>
        </w:tc>
        <w:tc>
          <w:tcPr>
            <w:tcW w:w="1166" w:type="dxa"/>
            <w:tcBorders>
              <w:top w:val="nil"/>
              <w:left w:val="single" w:sz="12" w:space="0" w:color="auto"/>
              <w:bottom w:val="nil"/>
              <w:right w:val="single" w:sz="12" w:space="0" w:color="auto"/>
            </w:tcBorders>
          </w:tcPr>
          <w:p w14:paraId="504FD19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128AA62" w14:textId="77777777" w:rsidR="00FF6488" w:rsidRDefault="00FF6488" w:rsidP="00121181">
            <w:pPr>
              <w:pStyle w:val="TAC"/>
            </w:pPr>
            <w:r>
              <w:br/>
              <w:t>6</w:t>
            </w:r>
          </w:p>
        </w:tc>
        <w:tc>
          <w:tcPr>
            <w:tcW w:w="1272" w:type="dxa"/>
            <w:tcBorders>
              <w:top w:val="single" w:sz="12" w:space="0" w:color="auto"/>
              <w:left w:val="single" w:sz="12" w:space="0" w:color="auto"/>
              <w:bottom w:val="single" w:sz="12" w:space="0" w:color="auto"/>
              <w:right w:val="single" w:sz="12" w:space="0" w:color="auto"/>
            </w:tcBorders>
          </w:tcPr>
          <w:p w14:paraId="301D41B4" w14:textId="77777777" w:rsidR="00FF6488" w:rsidRDefault="00FF6488" w:rsidP="00121181">
            <w:pPr>
              <w:pStyle w:val="TAC"/>
            </w:pPr>
            <w:r>
              <w:br/>
              <w:t>300 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6D6E5088" w14:textId="77777777" w:rsidR="00FF6488" w:rsidRDefault="00FF6488" w:rsidP="00121181">
            <w:pPr>
              <w:pStyle w:val="TAC"/>
            </w:pPr>
            <w:r>
              <w:b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3C146FD0" w14:textId="77777777" w:rsidR="00FF6488" w:rsidRDefault="00FF6488" w:rsidP="00121181">
            <w:pPr>
              <w:pStyle w:val="TAL"/>
            </w:pPr>
            <w:r>
              <w:t>Video (Buffered Streaming)</w:t>
            </w:r>
            <w:r>
              <w:br/>
              <w:t>TCP-based (e.g., www, e-mail, chat, ftp, p2p file sharing, progressive video, etc.)</w:t>
            </w:r>
          </w:p>
        </w:tc>
      </w:tr>
      <w:tr w:rsidR="00FF6488" w14:paraId="5B6DC8E2" w14:textId="77777777" w:rsidTr="00121181">
        <w:tc>
          <w:tcPr>
            <w:tcW w:w="1210" w:type="dxa"/>
            <w:tcBorders>
              <w:top w:val="single" w:sz="12" w:space="0" w:color="auto"/>
              <w:left w:val="single" w:sz="12" w:space="0" w:color="auto"/>
              <w:bottom w:val="single" w:sz="12" w:space="0" w:color="auto"/>
              <w:right w:val="single" w:sz="12" w:space="0" w:color="auto"/>
            </w:tcBorders>
          </w:tcPr>
          <w:p w14:paraId="128EDEDB" w14:textId="77777777" w:rsidR="00FF6488" w:rsidRDefault="00FF6488" w:rsidP="00121181">
            <w:pPr>
              <w:pStyle w:val="TAC"/>
            </w:pPr>
            <w:r>
              <w:t>7</w:t>
            </w:r>
            <w:r>
              <w:br/>
              <w:t>(NOTE 3)</w:t>
            </w:r>
          </w:p>
        </w:tc>
        <w:tc>
          <w:tcPr>
            <w:tcW w:w="1166" w:type="dxa"/>
            <w:tcBorders>
              <w:top w:val="nil"/>
              <w:left w:val="single" w:sz="12" w:space="0" w:color="auto"/>
              <w:bottom w:val="nil"/>
              <w:right w:val="single" w:sz="12" w:space="0" w:color="auto"/>
            </w:tcBorders>
          </w:tcPr>
          <w:p w14:paraId="0E0838D3" w14:textId="77777777" w:rsidR="00FF6488" w:rsidRDefault="00FF6488" w:rsidP="00121181">
            <w:pPr>
              <w:pStyle w:val="TAC"/>
            </w:pPr>
            <w:r>
              <w:t>Non-GBR</w:t>
            </w:r>
          </w:p>
        </w:tc>
        <w:tc>
          <w:tcPr>
            <w:tcW w:w="996" w:type="dxa"/>
            <w:tcBorders>
              <w:top w:val="single" w:sz="12" w:space="0" w:color="auto"/>
              <w:left w:val="single" w:sz="12" w:space="0" w:color="auto"/>
              <w:bottom w:val="single" w:sz="12" w:space="0" w:color="auto"/>
              <w:right w:val="single" w:sz="12" w:space="0" w:color="auto"/>
            </w:tcBorders>
          </w:tcPr>
          <w:p w14:paraId="6C78B225" w14:textId="77777777" w:rsidR="00FF6488" w:rsidRDefault="00FF6488" w:rsidP="00121181">
            <w:pPr>
              <w:pStyle w:val="TAC"/>
            </w:pPr>
            <w:r>
              <w:br/>
              <w:t>7</w:t>
            </w:r>
          </w:p>
        </w:tc>
        <w:tc>
          <w:tcPr>
            <w:tcW w:w="1272" w:type="dxa"/>
            <w:tcBorders>
              <w:top w:val="single" w:sz="12" w:space="0" w:color="auto"/>
              <w:left w:val="single" w:sz="12" w:space="0" w:color="auto"/>
              <w:bottom w:val="single" w:sz="12" w:space="0" w:color="auto"/>
              <w:right w:val="single" w:sz="12" w:space="0" w:color="auto"/>
            </w:tcBorders>
          </w:tcPr>
          <w:p w14:paraId="6D5717D2" w14:textId="77777777" w:rsidR="00FF6488" w:rsidRDefault="00FF6488" w:rsidP="00121181">
            <w:pPr>
              <w:pStyle w:val="TAC"/>
            </w:pPr>
            <w:r>
              <w:b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4139C029" w14:textId="77777777" w:rsidR="00FF6488" w:rsidRDefault="00FF6488" w:rsidP="00121181">
            <w:pPr>
              <w:pStyle w:val="TAC"/>
            </w:pPr>
            <w:r>
              <w:b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5F8DBBE2" w14:textId="77777777" w:rsidR="00FF6488" w:rsidRDefault="00FF6488" w:rsidP="00121181">
            <w:pPr>
              <w:pStyle w:val="TAL"/>
            </w:pPr>
            <w:r>
              <w:t>Voice,</w:t>
            </w:r>
            <w:r>
              <w:br/>
              <w:t>Video (Live Streaming)</w:t>
            </w:r>
            <w:r>
              <w:br/>
              <w:t>Interactive Gaming</w:t>
            </w:r>
          </w:p>
        </w:tc>
      </w:tr>
      <w:tr w:rsidR="00FF6488" w14:paraId="17FC8C8C" w14:textId="77777777" w:rsidTr="00121181">
        <w:tc>
          <w:tcPr>
            <w:tcW w:w="1210" w:type="dxa"/>
            <w:tcBorders>
              <w:top w:val="single" w:sz="12" w:space="0" w:color="auto"/>
              <w:left w:val="single" w:sz="12" w:space="0" w:color="auto"/>
              <w:bottom w:val="single" w:sz="12" w:space="0" w:color="auto"/>
              <w:right w:val="single" w:sz="12" w:space="0" w:color="auto"/>
            </w:tcBorders>
          </w:tcPr>
          <w:p w14:paraId="1DC062A4" w14:textId="77777777" w:rsidR="00FF6488" w:rsidRDefault="00FF6488" w:rsidP="00121181">
            <w:pPr>
              <w:pStyle w:val="TAC"/>
            </w:pPr>
            <w:r>
              <w:t>8</w:t>
            </w:r>
            <w:r>
              <w:br/>
              <w:t>(NOTE 5)</w:t>
            </w:r>
          </w:p>
        </w:tc>
        <w:tc>
          <w:tcPr>
            <w:tcW w:w="1166" w:type="dxa"/>
            <w:tcBorders>
              <w:top w:val="nil"/>
              <w:left w:val="single" w:sz="12" w:space="0" w:color="auto"/>
              <w:bottom w:val="nil"/>
              <w:right w:val="single" w:sz="12" w:space="0" w:color="auto"/>
            </w:tcBorders>
          </w:tcPr>
          <w:p w14:paraId="7894ED9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46AB22A" w14:textId="77777777" w:rsidR="00FF6488" w:rsidRDefault="00FF6488" w:rsidP="00121181">
            <w:pPr>
              <w:pStyle w:val="TAC"/>
            </w:pPr>
            <w:r>
              <w:br/>
              <w:t>8</w:t>
            </w:r>
          </w:p>
        </w:tc>
        <w:tc>
          <w:tcPr>
            <w:tcW w:w="1272" w:type="dxa"/>
            <w:tcBorders>
              <w:top w:val="single" w:sz="12" w:space="0" w:color="auto"/>
              <w:left w:val="single" w:sz="12" w:space="0" w:color="auto"/>
              <w:bottom w:val="nil"/>
              <w:right w:val="single" w:sz="12" w:space="0" w:color="auto"/>
            </w:tcBorders>
          </w:tcPr>
          <w:p w14:paraId="0C41AAAF" w14:textId="77777777" w:rsidR="00FF6488" w:rsidRDefault="00FF6488" w:rsidP="00121181">
            <w:pPr>
              <w:pStyle w:val="TAC"/>
            </w:pPr>
            <w:r>
              <w:br/>
              <w:t>300 </w:t>
            </w:r>
            <w:proofErr w:type="spellStart"/>
            <w:r>
              <w:t>ms</w:t>
            </w:r>
            <w:proofErr w:type="spellEnd"/>
            <w:r>
              <w:br/>
              <w:t>(NOTE 1)</w:t>
            </w:r>
          </w:p>
        </w:tc>
        <w:tc>
          <w:tcPr>
            <w:tcW w:w="1134" w:type="dxa"/>
            <w:tcBorders>
              <w:top w:val="single" w:sz="12" w:space="0" w:color="auto"/>
              <w:left w:val="single" w:sz="12" w:space="0" w:color="auto"/>
              <w:bottom w:val="nil"/>
              <w:right w:val="single" w:sz="12" w:space="0" w:color="auto"/>
            </w:tcBorders>
          </w:tcPr>
          <w:p w14:paraId="4E3DC29B" w14:textId="77777777" w:rsidR="00FF6488" w:rsidRDefault="00FF6488" w:rsidP="00121181">
            <w:pPr>
              <w:pStyle w:val="TAC"/>
            </w:pPr>
            <w:r>
              <w:br/>
            </w:r>
            <w:r>
              <w:br/>
              <w:t>10</w:t>
            </w:r>
            <w:r w:rsidRPr="000645F2">
              <w:rPr>
                <w:sz w:val="22"/>
                <w:vertAlign w:val="superscript"/>
              </w:rPr>
              <w:t>-6</w:t>
            </w:r>
          </w:p>
        </w:tc>
        <w:tc>
          <w:tcPr>
            <w:tcW w:w="4079" w:type="dxa"/>
            <w:tcBorders>
              <w:top w:val="single" w:sz="12" w:space="0" w:color="auto"/>
              <w:left w:val="single" w:sz="12" w:space="0" w:color="auto"/>
              <w:bottom w:val="nil"/>
              <w:right w:val="single" w:sz="12" w:space="0" w:color="auto"/>
            </w:tcBorders>
          </w:tcPr>
          <w:p w14:paraId="325F95A4" w14:textId="77777777" w:rsidR="00FF6488" w:rsidRDefault="00FF6488" w:rsidP="00121181">
            <w:pPr>
              <w:pStyle w:val="TAL"/>
            </w:pPr>
            <w:r>
              <w:br/>
              <w:t>Video (Buffered Streaming)</w:t>
            </w:r>
            <w:r>
              <w:br/>
              <w:t xml:space="preserve">TCP-based (e.g., www, e-mail, chat, ftp, p2p file </w:t>
            </w:r>
          </w:p>
        </w:tc>
      </w:tr>
      <w:tr w:rsidR="00FF6488" w14:paraId="4592FE1B" w14:textId="77777777" w:rsidTr="00121181">
        <w:tc>
          <w:tcPr>
            <w:tcW w:w="1210" w:type="dxa"/>
            <w:tcBorders>
              <w:top w:val="single" w:sz="12" w:space="0" w:color="auto"/>
              <w:left w:val="single" w:sz="12" w:space="0" w:color="auto"/>
              <w:bottom w:val="single" w:sz="12" w:space="0" w:color="auto"/>
              <w:right w:val="single" w:sz="12" w:space="0" w:color="auto"/>
            </w:tcBorders>
          </w:tcPr>
          <w:p w14:paraId="4EA893C7" w14:textId="77777777" w:rsidR="00FF6488" w:rsidRDefault="00FF6488" w:rsidP="00121181">
            <w:pPr>
              <w:pStyle w:val="TAC"/>
            </w:pPr>
            <w:r>
              <w:t>9</w:t>
            </w:r>
            <w:r>
              <w:br/>
              <w:t>(NOTE 6)</w:t>
            </w:r>
          </w:p>
        </w:tc>
        <w:tc>
          <w:tcPr>
            <w:tcW w:w="1166" w:type="dxa"/>
            <w:tcBorders>
              <w:top w:val="nil"/>
              <w:left w:val="single" w:sz="12" w:space="0" w:color="auto"/>
              <w:bottom w:val="nil"/>
              <w:right w:val="single" w:sz="12" w:space="0" w:color="auto"/>
            </w:tcBorders>
          </w:tcPr>
          <w:p w14:paraId="343A069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11CC69F" w14:textId="77777777" w:rsidR="00FF6488" w:rsidRDefault="00FF6488" w:rsidP="00121181">
            <w:pPr>
              <w:pStyle w:val="TAC"/>
            </w:pPr>
            <w:r>
              <w:t>9</w:t>
            </w:r>
          </w:p>
        </w:tc>
        <w:tc>
          <w:tcPr>
            <w:tcW w:w="1272" w:type="dxa"/>
            <w:tcBorders>
              <w:top w:val="nil"/>
              <w:left w:val="single" w:sz="12" w:space="0" w:color="auto"/>
              <w:bottom w:val="single" w:sz="12" w:space="0" w:color="auto"/>
              <w:right w:val="single" w:sz="12" w:space="0" w:color="auto"/>
            </w:tcBorders>
          </w:tcPr>
          <w:p w14:paraId="37FC98D4" w14:textId="77777777" w:rsidR="00FF6488" w:rsidRDefault="00FF6488" w:rsidP="00121181">
            <w:pPr>
              <w:pStyle w:val="TAC"/>
            </w:pPr>
          </w:p>
        </w:tc>
        <w:tc>
          <w:tcPr>
            <w:tcW w:w="1134" w:type="dxa"/>
            <w:tcBorders>
              <w:top w:val="nil"/>
              <w:left w:val="single" w:sz="12" w:space="0" w:color="auto"/>
              <w:bottom w:val="single" w:sz="12" w:space="0" w:color="auto"/>
              <w:right w:val="single" w:sz="12" w:space="0" w:color="auto"/>
            </w:tcBorders>
          </w:tcPr>
          <w:p w14:paraId="707FD966" w14:textId="77777777" w:rsidR="00FF6488" w:rsidRDefault="00FF6488" w:rsidP="00121181">
            <w:pPr>
              <w:pStyle w:val="TAC"/>
            </w:pPr>
          </w:p>
        </w:tc>
        <w:tc>
          <w:tcPr>
            <w:tcW w:w="4079" w:type="dxa"/>
            <w:tcBorders>
              <w:top w:val="nil"/>
              <w:left w:val="single" w:sz="12" w:space="0" w:color="auto"/>
              <w:bottom w:val="single" w:sz="12" w:space="0" w:color="auto"/>
              <w:right w:val="single" w:sz="12" w:space="0" w:color="auto"/>
            </w:tcBorders>
          </w:tcPr>
          <w:p w14:paraId="73C41CD5" w14:textId="77777777" w:rsidR="00FF6488" w:rsidRDefault="00FF6488" w:rsidP="00121181">
            <w:pPr>
              <w:pStyle w:val="TAL"/>
            </w:pPr>
            <w:r>
              <w:t>sharing, progressive video, etc.)</w:t>
            </w:r>
          </w:p>
        </w:tc>
      </w:tr>
      <w:tr w:rsidR="00FF6488" w14:paraId="650B2DED" w14:textId="77777777" w:rsidTr="00121181">
        <w:tc>
          <w:tcPr>
            <w:tcW w:w="1210" w:type="dxa"/>
            <w:tcBorders>
              <w:top w:val="single" w:sz="12" w:space="0" w:color="auto"/>
              <w:left w:val="single" w:sz="12" w:space="0" w:color="auto"/>
              <w:bottom w:val="single" w:sz="12" w:space="0" w:color="auto"/>
              <w:right w:val="single" w:sz="12" w:space="0" w:color="auto"/>
            </w:tcBorders>
          </w:tcPr>
          <w:p w14:paraId="332B2CD9" w14:textId="77777777" w:rsidR="00FF6488" w:rsidRDefault="00FF6488" w:rsidP="00121181">
            <w:pPr>
              <w:pStyle w:val="TAC"/>
            </w:pPr>
            <w:r>
              <w:t>69</w:t>
            </w:r>
            <w:r>
              <w:br/>
              <w:t>(NOTE 3, NOTE 9, NOTE 12)</w:t>
            </w:r>
          </w:p>
        </w:tc>
        <w:tc>
          <w:tcPr>
            <w:tcW w:w="1166" w:type="dxa"/>
            <w:tcBorders>
              <w:top w:val="nil"/>
              <w:left w:val="single" w:sz="12" w:space="0" w:color="auto"/>
              <w:bottom w:val="nil"/>
              <w:right w:val="single" w:sz="12" w:space="0" w:color="auto"/>
            </w:tcBorders>
          </w:tcPr>
          <w:p w14:paraId="1A644E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533FE77" w14:textId="77777777" w:rsidR="00FF6488" w:rsidRDefault="00FF6488" w:rsidP="00121181">
            <w:pPr>
              <w:pStyle w:val="TAC"/>
            </w:pPr>
            <w:r>
              <w:t>0.5</w:t>
            </w:r>
          </w:p>
        </w:tc>
        <w:tc>
          <w:tcPr>
            <w:tcW w:w="1272" w:type="dxa"/>
            <w:tcBorders>
              <w:top w:val="single" w:sz="12" w:space="0" w:color="auto"/>
              <w:left w:val="single" w:sz="12" w:space="0" w:color="auto"/>
              <w:bottom w:val="single" w:sz="12" w:space="0" w:color="auto"/>
              <w:right w:val="single" w:sz="12" w:space="0" w:color="auto"/>
            </w:tcBorders>
          </w:tcPr>
          <w:p w14:paraId="06B5C917" w14:textId="77777777" w:rsidR="00FF6488" w:rsidRDefault="00FF6488" w:rsidP="00121181">
            <w:pPr>
              <w:pStyle w:val="TAC"/>
            </w:pPr>
            <w:r>
              <w:t>60 </w:t>
            </w:r>
            <w:proofErr w:type="spellStart"/>
            <w:r>
              <w:t>ms</w:t>
            </w:r>
            <w:proofErr w:type="spellEnd"/>
            <w:r>
              <w:br/>
              <w:t>(NOTE 7, NOTE 8)</w:t>
            </w:r>
          </w:p>
        </w:tc>
        <w:tc>
          <w:tcPr>
            <w:tcW w:w="1134" w:type="dxa"/>
            <w:tcBorders>
              <w:top w:val="single" w:sz="12" w:space="0" w:color="auto"/>
              <w:left w:val="single" w:sz="12" w:space="0" w:color="auto"/>
              <w:bottom w:val="single" w:sz="12" w:space="0" w:color="auto"/>
              <w:right w:val="single" w:sz="12" w:space="0" w:color="auto"/>
            </w:tcBorders>
          </w:tcPr>
          <w:p w14:paraId="06F03121"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47997430" w14:textId="77777777" w:rsidR="00FF6488" w:rsidRDefault="00FF6488" w:rsidP="00121181">
            <w:pPr>
              <w:pStyle w:val="TAL"/>
            </w:pPr>
            <w:r>
              <w:t xml:space="preserve">Mission Critical delay sensitive </w:t>
            </w:r>
            <w:proofErr w:type="spellStart"/>
            <w:r>
              <w:t>signalling</w:t>
            </w:r>
            <w:proofErr w:type="spellEnd"/>
            <w:r>
              <w:t xml:space="preserve"> (e.g., MC-PTT </w:t>
            </w:r>
            <w:proofErr w:type="spellStart"/>
            <w:r>
              <w:t>signalling</w:t>
            </w:r>
            <w:proofErr w:type="spellEnd"/>
            <w:r>
              <w:t xml:space="preserve">, MC Video </w:t>
            </w:r>
            <w:proofErr w:type="spellStart"/>
            <w:r>
              <w:t>signalling</w:t>
            </w:r>
            <w:proofErr w:type="spellEnd"/>
            <w:r>
              <w:t>)</w:t>
            </w:r>
          </w:p>
        </w:tc>
      </w:tr>
      <w:tr w:rsidR="00FF6488" w14:paraId="5978A5FB" w14:textId="77777777" w:rsidTr="00121181">
        <w:tc>
          <w:tcPr>
            <w:tcW w:w="1210" w:type="dxa"/>
            <w:tcBorders>
              <w:top w:val="single" w:sz="12" w:space="0" w:color="auto"/>
              <w:left w:val="single" w:sz="12" w:space="0" w:color="auto"/>
              <w:bottom w:val="single" w:sz="12" w:space="0" w:color="auto"/>
              <w:right w:val="single" w:sz="12" w:space="0" w:color="auto"/>
            </w:tcBorders>
          </w:tcPr>
          <w:p w14:paraId="78EDCACA" w14:textId="77777777" w:rsidR="00FF6488" w:rsidRDefault="00FF6488" w:rsidP="00121181">
            <w:pPr>
              <w:pStyle w:val="TAC"/>
            </w:pPr>
            <w:r>
              <w:t>70</w:t>
            </w:r>
            <w:r>
              <w:br/>
              <w:t>(NOTE 4, NOTE 12)</w:t>
            </w:r>
          </w:p>
        </w:tc>
        <w:tc>
          <w:tcPr>
            <w:tcW w:w="1166" w:type="dxa"/>
            <w:tcBorders>
              <w:top w:val="nil"/>
              <w:left w:val="single" w:sz="12" w:space="0" w:color="auto"/>
              <w:bottom w:val="nil"/>
              <w:right w:val="single" w:sz="12" w:space="0" w:color="auto"/>
            </w:tcBorders>
          </w:tcPr>
          <w:p w14:paraId="5589A496"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C7BFC6A" w14:textId="77777777" w:rsidR="00FF6488" w:rsidRDefault="00FF6488" w:rsidP="00121181">
            <w:pPr>
              <w:pStyle w:val="TAC"/>
            </w:pPr>
            <w:r>
              <w:t>5.5</w:t>
            </w:r>
          </w:p>
        </w:tc>
        <w:tc>
          <w:tcPr>
            <w:tcW w:w="1272" w:type="dxa"/>
            <w:tcBorders>
              <w:top w:val="single" w:sz="12" w:space="0" w:color="auto"/>
              <w:left w:val="single" w:sz="12" w:space="0" w:color="auto"/>
              <w:bottom w:val="nil"/>
              <w:right w:val="single" w:sz="12" w:space="0" w:color="auto"/>
            </w:tcBorders>
          </w:tcPr>
          <w:p w14:paraId="5B8F33E4" w14:textId="77777777" w:rsidR="00FF6488" w:rsidRDefault="00FF6488" w:rsidP="00121181">
            <w:pPr>
              <w:pStyle w:val="TAC"/>
            </w:pPr>
            <w:r>
              <w:t>200 </w:t>
            </w:r>
            <w:proofErr w:type="spellStart"/>
            <w:r>
              <w:t>ms</w:t>
            </w:r>
            <w:proofErr w:type="spellEnd"/>
            <w:r>
              <w:br/>
              <w:t>(NOTE 7, NOTE 10)</w:t>
            </w:r>
          </w:p>
        </w:tc>
        <w:tc>
          <w:tcPr>
            <w:tcW w:w="1134" w:type="dxa"/>
            <w:tcBorders>
              <w:top w:val="single" w:sz="12" w:space="0" w:color="auto"/>
              <w:left w:val="single" w:sz="12" w:space="0" w:color="auto"/>
              <w:bottom w:val="nil"/>
              <w:right w:val="single" w:sz="12" w:space="0" w:color="auto"/>
            </w:tcBorders>
          </w:tcPr>
          <w:p w14:paraId="1FC69350"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nil"/>
              <w:right w:val="single" w:sz="12" w:space="0" w:color="auto"/>
            </w:tcBorders>
          </w:tcPr>
          <w:p w14:paraId="200E239B" w14:textId="77777777" w:rsidR="00FF6488" w:rsidRDefault="00FF6488" w:rsidP="00121181">
            <w:pPr>
              <w:pStyle w:val="TAL"/>
            </w:pPr>
            <w:r>
              <w:t>Mission Critical Data (e.g. example services are the same as QCI 6/8/9)</w:t>
            </w:r>
          </w:p>
        </w:tc>
      </w:tr>
      <w:tr w:rsidR="00FF6488" w14:paraId="32304768" w14:textId="77777777" w:rsidTr="00121181">
        <w:tc>
          <w:tcPr>
            <w:tcW w:w="1210" w:type="dxa"/>
            <w:tcBorders>
              <w:top w:val="single" w:sz="12" w:space="0" w:color="auto"/>
              <w:left w:val="single" w:sz="12" w:space="0" w:color="auto"/>
              <w:bottom w:val="single" w:sz="12" w:space="0" w:color="auto"/>
              <w:right w:val="single" w:sz="12" w:space="0" w:color="auto"/>
            </w:tcBorders>
          </w:tcPr>
          <w:p w14:paraId="048482A0" w14:textId="77777777" w:rsidR="00FF6488" w:rsidRDefault="00FF6488" w:rsidP="00121181">
            <w:pPr>
              <w:pStyle w:val="TAC"/>
            </w:pPr>
            <w:r>
              <w:t>79</w:t>
            </w:r>
            <w:r>
              <w:br/>
              <w:t>(NOTE 14)</w:t>
            </w:r>
          </w:p>
        </w:tc>
        <w:tc>
          <w:tcPr>
            <w:tcW w:w="1166" w:type="dxa"/>
            <w:tcBorders>
              <w:top w:val="nil"/>
              <w:left w:val="single" w:sz="12" w:space="0" w:color="auto"/>
              <w:bottom w:val="nil"/>
              <w:right w:val="single" w:sz="12" w:space="0" w:color="auto"/>
            </w:tcBorders>
          </w:tcPr>
          <w:p w14:paraId="6A93F1F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8B57EC5" w14:textId="77777777" w:rsidR="00FF6488" w:rsidRDefault="00FF6488" w:rsidP="00121181">
            <w:pPr>
              <w:pStyle w:val="TAC"/>
            </w:pPr>
            <w:r>
              <w:t>6.5</w:t>
            </w:r>
          </w:p>
        </w:tc>
        <w:tc>
          <w:tcPr>
            <w:tcW w:w="1272" w:type="dxa"/>
            <w:tcBorders>
              <w:top w:val="single" w:sz="12" w:space="0" w:color="auto"/>
              <w:left w:val="single" w:sz="12" w:space="0" w:color="auto"/>
              <w:bottom w:val="nil"/>
              <w:right w:val="single" w:sz="12" w:space="0" w:color="auto"/>
            </w:tcBorders>
          </w:tcPr>
          <w:p w14:paraId="75CD2BB2" w14:textId="77777777" w:rsidR="00FF6488" w:rsidRDefault="00FF6488" w:rsidP="00121181">
            <w:pPr>
              <w:pStyle w:val="TAC"/>
            </w:pPr>
            <w:r>
              <w:t>50 </w:t>
            </w:r>
            <w:proofErr w:type="spellStart"/>
            <w:r>
              <w:t>ms</w:t>
            </w:r>
            <w:proofErr w:type="spellEnd"/>
            <w:r>
              <w:br/>
              <w:t>(NOTE 1, NOTE 10)</w:t>
            </w:r>
          </w:p>
        </w:tc>
        <w:tc>
          <w:tcPr>
            <w:tcW w:w="1134" w:type="dxa"/>
            <w:tcBorders>
              <w:top w:val="single" w:sz="12" w:space="0" w:color="auto"/>
              <w:left w:val="single" w:sz="12" w:space="0" w:color="auto"/>
              <w:bottom w:val="nil"/>
              <w:right w:val="single" w:sz="12" w:space="0" w:color="auto"/>
            </w:tcBorders>
          </w:tcPr>
          <w:p w14:paraId="5B124D97"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nil"/>
              <w:right w:val="single" w:sz="12" w:space="0" w:color="auto"/>
            </w:tcBorders>
          </w:tcPr>
          <w:p w14:paraId="6837727E" w14:textId="77777777" w:rsidR="00FF6488" w:rsidRDefault="00FF6488" w:rsidP="00121181">
            <w:pPr>
              <w:pStyle w:val="TAL"/>
            </w:pPr>
            <w:r>
              <w:t>V2X messages</w:t>
            </w:r>
          </w:p>
        </w:tc>
      </w:tr>
      <w:tr w:rsidR="00FF6488" w14:paraId="50E11312" w14:textId="77777777" w:rsidTr="00121181">
        <w:tc>
          <w:tcPr>
            <w:tcW w:w="1210" w:type="dxa"/>
            <w:tcBorders>
              <w:top w:val="single" w:sz="12" w:space="0" w:color="auto"/>
              <w:left w:val="single" w:sz="12" w:space="0" w:color="auto"/>
              <w:bottom w:val="single" w:sz="12" w:space="0" w:color="auto"/>
              <w:right w:val="single" w:sz="12" w:space="0" w:color="auto"/>
            </w:tcBorders>
          </w:tcPr>
          <w:p w14:paraId="01302F63" w14:textId="77777777" w:rsidR="00FF6488" w:rsidRPr="00D134BA" w:rsidRDefault="00FF6488" w:rsidP="00121181">
            <w:pPr>
              <w:pStyle w:val="TAC"/>
              <w:rPr>
                <w:highlight w:val="yellow"/>
              </w:rPr>
            </w:pPr>
            <w:r w:rsidRPr="00D134BA">
              <w:rPr>
                <w:highlight w:val="yellow"/>
              </w:rPr>
              <w:t>80</w:t>
            </w:r>
            <w:r w:rsidRPr="00D134BA">
              <w:rPr>
                <w:highlight w:val="yellow"/>
              </w:rPr>
              <w:br/>
              <w:t>(NOTE 3)</w:t>
            </w:r>
          </w:p>
        </w:tc>
        <w:tc>
          <w:tcPr>
            <w:tcW w:w="1166" w:type="dxa"/>
            <w:tcBorders>
              <w:top w:val="nil"/>
              <w:left w:val="single" w:sz="12" w:space="0" w:color="auto"/>
              <w:bottom w:val="nil"/>
              <w:right w:val="single" w:sz="12" w:space="0" w:color="auto"/>
            </w:tcBorders>
          </w:tcPr>
          <w:p w14:paraId="30968AD5" w14:textId="77777777" w:rsidR="00FF6488" w:rsidRPr="00D134BA" w:rsidRDefault="00FF6488" w:rsidP="00121181">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14:paraId="1A58EB1E" w14:textId="77777777" w:rsidR="00FF6488" w:rsidRPr="00D134BA" w:rsidRDefault="00FF6488" w:rsidP="00121181">
            <w:pPr>
              <w:pStyle w:val="TAC"/>
              <w:rPr>
                <w:highlight w:val="yellow"/>
              </w:rPr>
            </w:pPr>
            <w:r w:rsidRPr="00D134BA">
              <w:rPr>
                <w:highlight w:val="yellow"/>
              </w:rPr>
              <w:t>6.8</w:t>
            </w:r>
          </w:p>
        </w:tc>
        <w:tc>
          <w:tcPr>
            <w:tcW w:w="1272" w:type="dxa"/>
            <w:tcBorders>
              <w:top w:val="single" w:sz="12" w:space="0" w:color="auto"/>
              <w:left w:val="single" w:sz="12" w:space="0" w:color="auto"/>
              <w:bottom w:val="nil"/>
              <w:right w:val="single" w:sz="12" w:space="0" w:color="auto"/>
            </w:tcBorders>
          </w:tcPr>
          <w:p w14:paraId="6040A5CA" w14:textId="77777777" w:rsidR="00FF6488" w:rsidRPr="00D134BA" w:rsidRDefault="00FF6488" w:rsidP="00121181">
            <w:pPr>
              <w:pStyle w:val="TAC"/>
              <w:rPr>
                <w:highlight w:val="yellow"/>
              </w:rPr>
            </w:pPr>
            <w:r w:rsidRPr="00D134BA">
              <w:rPr>
                <w:highlight w:val="yellow"/>
              </w:rPr>
              <w:t>10 </w:t>
            </w:r>
            <w:proofErr w:type="spellStart"/>
            <w:r w:rsidRPr="00D134BA">
              <w:rPr>
                <w:highlight w:val="yellow"/>
              </w:rPr>
              <w:t>ms</w:t>
            </w:r>
            <w:proofErr w:type="spellEnd"/>
            <w:r w:rsidRPr="00D134BA">
              <w:rPr>
                <w:highlight w:val="yellow"/>
              </w:rPr>
              <w:br/>
              <w:t>(NOTE 10, NOTE 15)</w:t>
            </w:r>
          </w:p>
        </w:tc>
        <w:tc>
          <w:tcPr>
            <w:tcW w:w="1134" w:type="dxa"/>
            <w:tcBorders>
              <w:top w:val="single" w:sz="12" w:space="0" w:color="auto"/>
              <w:left w:val="single" w:sz="12" w:space="0" w:color="auto"/>
              <w:bottom w:val="nil"/>
              <w:right w:val="single" w:sz="12" w:space="0" w:color="auto"/>
            </w:tcBorders>
          </w:tcPr>
          <w:p w14:paraId="2B252E4F"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-6</w:t>
            </w:r>
          </w:p>
        </w:tc>
        <w:tc>
          <w:tcPr>
            <w:tcW w:w="4079" w:type="dxa"/>
            <w:tcBorders>
              <w:top w:val="single" w:sz="12" w:space="0" w:color="auto"/>
              <w:left w:val="single" w:sz="12" w:space="0" w:color="auto"/>
              <w:bottom w:val="nil"/>
              <w:right w:val="single" w:sz="12" w:space="0" w:color="auto"/>
            </w:tcBorders>
          </w:tcPr>
          <w:p w14:paraId="4C6E487E" w14:textId="77777777" w:rsidR="00FF6488" w:rsidRPr="00D134BA" w:rsidRDefault="00FF6488" w:rsidP="00121181">
            <w:pPr>
              <w:pStyle w:val="TAL"/>
              <w:rPr>
                <w:highlight w:val="yellow"/>
              </w:rPr>
            </w:pPr>
            <w:r w:rsidRPr="00D134BA">
              <w:rPr>
                <w:highlight w:val="yellow"/>
              </w:rPr>
              <w:t xml:space="preserve">Low latency </w:t>
            </w:r>
            <w:proofErr w:type="spellStart"/>
            <w:r w:rsidRPr="00D134BA">
              <w:rPr>
                <w:highlight w:val="yellow"/>
              </w:rPr>
              <w:t>eMBB</w:t>
            </w:r>
            <w:proofErr w:type="spellEnd"/>
            <w:r w:rsidRPr="00D134BA">
              <w:rPr>
                <w:highlight w:val="yellow"/>
              </w:rPr>
              <w:t xml:space="preserve"> applications (TCP/UDP-based);</w:t>
            </w:r>
          </w:p>
          <w:p w14:paraId="3DDFE1AA" w14:textId="77777777" w:rsidR="00FF6488" w:rsidRPr="00D134BA" w:rsidRDefault="00FF6488" w:rsidP="00121181">
            <w:pPr>
              <w:pStyle w:val="TAL"/>
              <w:rPr>
                <w:highlight w:val="yellow"/>
              </w:rPr>
            </w:pPr>
            <w:r w:rsidRPr="00D134BA">
              <w:rPr>
                <w:highlight w:val="yellow"/>
              </w:rPr>
              <w:t>Augmented Reality</w:t>
            </w:r>
          </w:p>
        </w:tc>
      </w:tr>
      <w:tr w:rsidR="00FF6488" w14:paraId="2FE00C5B" w14:textId="77777777" w:rsidTr="00121181">
        <w:tc>
          <w:tcPr>
            <w:tcW w:w="9857" w:type="dxa"/>
            <w:gridSpan w:val="6"/>
            <w:tcBorders>
              <w:top w:val="single" w:sz="12" w:space="0" w:color="auto"/>
              <w:left w:val="single" w:sz="12" w:space="0" w:color="auto"/>
              <w:bottom w:val="single" w:sz="12" w:space="0" w:color="auto"/>
              <w:right w:val="single" w:sz="12" w:space="0" w:color="auto"/>
            </w:tcBorders>
          </w:tcPr>
          <w:p w14:paraId="4A1201E8" w14:textId="4146C830" w:rsidR="00FF6488" w:rsidRDefault="00FF6488" w:rsidP="00121181">
            <w:pPr>
              <w:pStyle w:val="TAN"/>
            </w:pPr>
          </w:p>
        </w:tc>
      </w:tr>
    </w:tbl>
    <w:p w14:paraId="7211C7B5" w14:textId="77777777" w:rsidR="00FF6488" w:rsidRDefault="00FF6488" w:rsidP="00FF6488">
      <w:pPr>
        <w:pStyle w:val="TH"/>
      </w:pPr>
    </w:p>
    <w:p w14:paraId="5EEA1149" w14:textId="5226BFE2" w:rsidR="00D134BA" w:rsidRDefault="00D134BA" w:rsidP="00D134BA">
      <w:pPr>
        <w:pStyle w:val="TH"/>
      </w:pPr>
      <w:r>
        <w:lastRenderedPageBreak/>
        <w:t>Table 6.1.7-</w:t>
      </w:r>
      <w:r>
        <w:rPr>
          <w:lang w:val="en-US"/>
        </w:rPr>
        <w:t>B</w:t>
      </w:r>
      <w:r>
        <w:t>: Standardized QCI characteristics</w:t>
      </w:r>
    </w:p>
    <w:p w14:paraId="655870B5" w14:textId="148D2209" w:rsidR="00FD559E" w:rsidRDefault="00FD559E" w:rsidP="00384962">
      <w:pPr>
        <w:rPr>
          <w:lang w:val="en-US"/>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62"/>
        <w:gridCol w:w="848"/>
        <w:gridCol w:w="1272"/>
        <w:gridCol w:w="1271"/>
        <w:gridCol w:w="1272"/>
        <w:gridCol w:w="1272"/>
        <w:gridCol w:w="1840"/>
      </w:tblGrid>
      <w:tr w:rsidR="00FF6488" w:rsidRPr="000645F2" w14:paraId="51C6FDEA" w14:textId="77777777" w:rsidTr="00FF6488">
        <w:trPr>
          <w:trHeight w:val="812"/>
        </w:trPr>
        <w:tc>
          <w:tcPr>
            <w:tcW w:w="1206" w:type="dxa"/>
            <w:tcBorders>
              <w:top w:val="single" w:sz="12" w:space="0" w:color="auto"/>
              <w:left w:val="single" w:sz="12" w:space="0" w:color="auto"/>
              <w:bottom w:val="single" w:sz="12" w:space="0" w:color="auto"/>
              <w:right w:val="single" w:sz="12" w:space="0" w:color="auto"/>
            </w:tcBorders>
          </w:tcPr>
          <w:p w14:paraId="3B6DB719" w14:textId="77777777" w:rsidR="00FF6488" w:rsidRDefault="00FF6488" w:rsidP="00121181">
            <w:pPr>
              <w:pStyle w:val="TAH"/>
            </w:pPr>
            <w:r>
              <w:t>QCI</w:t>
            </w:r>
          </w:p>
        </w:tc>
        <w:tc>
          <w:tcPr>
            <w:tcW w:w="1162" w:type="dxa"/>
            <w:tcBorders>
              <w:top w:val="single" w:sz="12" w:space="0" w:color="auto"/>
              <w:left w:val="single" w:sz="12" w:space="0" w:color="auto"/>
              <w:bottom w:val="single" w:sz="12" w:space="0" w:color="auto"/>
              <w:right w:val="single" w:sz="12" w:space="0" w:color="auto"/>
            </w:tcBorders>
          </w:tcPr>
          <w:p w14:paraId="7B160C0D" w14:textId="77777777" w:rsidR="00FF6488" w:rsidRDefault="00FF6488" w:rsidP="00121181">
            <w:pPr>
              <w:pStyle w:val="TAH"/>
            </w:pPr>
            <w:r>
              <w:t>Resource Type</w:t>
            </w:r>
          </w:p>
        </w:tc>
        <w:tc>
          <w:tcPr>
            <w:tcW w:w="848" w:type="dxa"/>
            <w:tcBorders>
              <w:top w:val="single" w:sz="12" w:space="0" w:color="auto"/>
              <w:left w:val="single" w:sz="12" w:space="0" w:color="auto"/>
              <w:bottom w:val="single" w:sz="12" w:space="0" w:color="auto"/>
              <w:right w:val="single" w:sz="12" w:space="0" w:color="auto"/>
            </w:tcBorders>
          </w:tcPr>
          <w:p w14:paraId="17D943FD"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0511FEBB" w14:textId="77777777" w:rsidR="00FF6488" w:rsidRDefault="00FF6488" w:rsidP="00121181">
            <w:pPr>
              <w:pStyle w:val="TAH"/>
            </w:pPr>
            <w:r>
              <w:t>Packet Delay Budget (NOTE B1)</w:t>
            </w:r>
          </w:p>
        </w:tc>
        <w:tc>
          <w:tcPr>
            <w:tcW w:w="1271" w:type="dxa"/>
            <w:tcBorders>
              <w:top w:val="single" w:sz="12" w:space="0" w:color="auto"/>
              <w:left w:val="single" w:sz="12" w:space="0" w:color="auto"/>
              <w:bottom w:val="single" w:sz="12" w:space="0" w:color="auto"/>
              <w:right w:val="single" w:sz="12" w:space="0" w:color="auto"/>
            </w:tcBorders>
          </w:tcPr>
          <w:p w14:paraId="1E65F9CB" w14:textId="77777777" w:rsidR="00FF6488" w:rsidRDefault="00FF6488" w:rsidP="00121181">
            <w:pPr>
              <w:pStyle w:val="TAH"/>
            </w:pPr>
            <w:r>
              <w:t>Packet Error Loss</w:t>
            </w:r>
          </w:p>
          <w:p w14:paraId="492C9A84" w14:textId="77777777" w:rsidR="00FF6488" w:rsidRDefault="00FF6488" w:rsidP="00121181">
            <w:pPr>
              <w:pStyle w:val="TAH"/>
            </w:pPr>
            <w:r>
              <w:t>Rate (NOTE B2)</w:t>
            </w:r>
          </w:p>
        </w:tc>
        <w:tc>
          <w:tcPr>
            <w:tcW w:w="1272" w:type="dxa"/>
            <w:tcBorders>
              <w:top w:val="single" w:sz="12" w:space="0" w:color="auto"/>
              <w:left w:val="single" w:sz="12" w:space="0" w:color="auto"/>
              <w:bottom w:val="single" w:sz="12" w:space="0" w:color="auto"/>
              <w:right w:val="single" w:sz="12" w:space="0" w:color="auto"/>
            </w:tcBorders>
          </w:tcPr>
          <w:p w14:paraId="4F309584" w14:textId="77777777" w:rsidR="00FF6488" w:rsidRDefault="00FF6488" w:rsidP="00121181">
            <w:pPr>
              <w:pStyle w:val="TAH"/>
            </w:pPr>
            <w:r>
              <w:t>Maximum Data Burst Volume</w:t>
            </w:r>
          </w:p>
          <w:p w14:paraId="15E4C172" w14:textId="77777777" w:rsidR="00FF6488" w:rsidRDefault="00FF6488" w:rsidP="00121181">
            <w:pPr>
              <w:pStyle w:val="TAH"/>
            </w:pPr>
            <w:r>
              <w:t>(NOTE B1)</w:t>
            </w:r>
          </w:p>
        </w:tc>
        <w:tc>
          <w:tcPr>
            <w:tcW w:w="1272" w:type="dxa"/>
            <w:tcBorders>
              <w:top w:val="single" w:sz="12" w:space="0" w:color="auto"/>
              <w:left w:val="single" w:sz="12" w:space="0" w:color="auto"/>
              <w:bottom w:val="single" w:sz="12" w:space="0" w:color="auto"/>
              <w:right w:val="single" w:sz="12" w:space="0" w:color="auto"/>
            </w:tcBorders>
          </w:tcPr>
          <w:p w14:paraId="03DDF9C0" w14:textId="77777777" w:rsidR="00FF6488" w:rsidRDefault="00FF6488" w:rsidP="00121181">
            <w:pPr>
              <w:pStyle w:val="TAH"/>
            </w:pPr>
            <w:r>
              <w:t>Data Rate Averaging Window</w:t>
            </w:r>
          </w:p>
        </w:tc>
        <w:tc>
          <w:tcPr>
            <w:tcW w:w="1837" w:type="dxa"/>
            <w:tcBorders>
              <w:top w:val="single" w:sz="12" w:space="0" w:color="auto"/>
              <w:left w:val="single" w:sz="12" w:space="0" w:color="auto"/>
              <w:bottom w:val="single" w:sz="12" w:space="0" w:color="auto"/>
              <w:right w:val="single" w:sz="12" w:space="0" w:color="auto"/>
            </w:tcBorders>
          </w:tcPr>
          <w:p w14:paraId="75C2EB3A" w14:textId="77777777" w:rsidR="00FF6488" w:rsidRDefault="00FF6488" w:rsidP="00121181">
            <w:pPr>
              <w:pStyle w:val="TAH"/>
            </w:pPr>
            <w:r>
              <w:t>Example Services</w:t>
            </w:r>
          </w:p>
        </w:tc>
      </w:tr>
      <w:tr w:rsidR="00FF6488" w14:paraId="7329BA8D"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5A07DEEF" w14:textId="77777777" w:rsidR="00FF6488" w:rsidRPr="00D134BA" w:rsidRDefault="00FF6488" w:rsidP="00121181">
            <w:pPr>
              <w:pStyle w:val="TAC"/>
              <w:rPr>
                <w:highlight w:val="yellow"/>
              </w:rPr>
            </w:pPr>
            <w:r w:rsidRPr="00D134BA">
              <w:rPr>
                <w:highlight w:val="yellow"/>
              </w:rPr>
              <w:t>82</w:t>
            </w:r>
          </w:p>
          <w:p w14:paraId="7B006A5C" w14:textId="77777777" w:rsidR="00FF6488" w:rsidRPr="00D134BA" w:rsidRDefault="00FF6488" w:rsidP="00121181">
            <w:pPr>
              <w:pStyle w:val="TAC"/>
              <w:rPr>
                <w:highlight w:val="yellow"/>
              </w:rPr>
            </w:pPr>
            <w:r w:rsidRPr="00D134BA">
              <w:rPr>
                <w:highlight w:val="yellow"/>
              </w:rPr>
              <w:t>(NOTE B6)</w:t>
            </w:r>
          </w:p>
        </w:tc>
        <w:tc>
          <w:tcPr>
            <w:tcW w:w="1162" w:type="dxa"/>
            <w:tcBorders>
              <w:top w:val="single" w:sz="12" w:space="0" w:color="auto"/>
              <w:left w:val="single" w:sz="12" w:space="0" w:color="auto"/>
              <w:bottom w:val="nil"/>
              <w:right w:val="single" w:sz="12" w:space="0" w:color="auto"/>
            </w:tcBorders>
          </w:tcPr>
          <w:p w14:paraId="59FD4F12" w14:textId="77777777" w:rsidR="00FF6488" w:rsidRPr="00D134BA" w:rsidRDefault="00FF6488" w:rsidP="00121181">
            <w:pPr>
              <w:pStyle w:val="TAC"/>
              <w:rPr>
                <w:highlight w:val="yellow"/>
              </w:rPr>
            </w:pPr>
          </w:p>
          <w:p w14:paraId="65CF44EC" w14:textId="77777777" w:rsidR="00FF6488" w:rsidRPr="00D134BA" w:rsidRDefault="00FF6488" w:rsidP="00121181">
            <w:pPr>
              <w:pStyle w:val="TAC"/>
              <w:rPr>
                <w:highlight w:val="yellow"/>
              </w:rPr>
            </w:pPr>
            <w:r w:rsidRPr="00D134BA">
              <w:rPr>
                <w:highlight w:val="yellow"/>
              </w:rPr>
              <w:t>GBR</w:t>
            </w:r>
          </w:p>
        </w:tc>
        <w:tc>
          <w:tcPr>
            <w:tcW w:w="848" w:type="dxa"/>
            <w:tcBorders>
              <w:top w:val="single" w:sz="12" w:space="0" w:color="auto"/>
              <w:left w:val="single" w:sz="12" w:space="0" w:color="auto"/>
              <w:bottom w:val="single" w:sz="12" w:space="0" w:color="auto"/>
              <w:right w:val="single" w:sz="12" w:space="0" w:color="auto"/>
            </w:tcBorders>
          </w:tcPr>
          <w:p w14:paraId="5B93F457" w14:textId="77777777" w:rsidR="00FF6488" w:rsidRPr="00D134BA" w:rsidRDefault="00FF6488" w:rsidP="00121181">
            <w:pPr>
              <w:pStyle w:val="TAC"/>
              <w:rPr>
                <w:highlight w:val="yellow"/>
              </w:rPr>
            </w:pPr>
          </w:p>
          <w:p w14:paraId="561188F1" w14:textId="77777777" w:rsidR="00FF6488" w:rsidRPr="00D134BA" w:rsidRDefault="00FF6488" w:rsidP="00121181">
            <w:pPr>
              <w:pStyle w:val="TAC"/>
              <w:rPr>
                <w:highlight w:val="yellow"/>
              </w:rPr>
            </w:pPr>
            <w:r w:rsidRPr="00D134BA">
              <w:rPr>
                <w:highlight w:val="yellow"/>
              </w:rPr>
              <w:t>1.9</w:t>
            </w:r>
          </w:p>
        </w:tc>
        <w:tc>
          <w:tcPr>
            <w:tcW w:w="1272" w:type="dxa"/>
            <w:tcBorders>
              <w:top w:val="single" w:sz="12" w:space="0" w:color="auto"/>
              <w:left w:val="single" w:sz="12" w:space="0" w:color="auto"/>
              <w:bottom w:val="single" w:sz="12" w:space="0" w:color="auto"/>
              <w:right w:val="single" w:sz="12" w:space="0" w:color="auto"/>
            </w:tcBorders>
          </w:tcPr>
          <w:p w14:paraId="79BF6F7F"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40255532" w14:textId="77777777" w:rsidR="00FF6488" w:rsidRPr="00D134BA" w:rsidRDefault="00FF6488" w:rsidP="00121181">
            <w:pPr>
              <w:pStyle w:val="TAC"/>
              <w:rPr>
                <w:highlight w:val="yellow"/>
              </w:rPr>
            </w:pPr>
          </w:p>
          <w:p w14:paraId="734234F4"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4DF67405"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02CDB591" w14:textId="77777777" w:rsidR="00FF6488" w:rsidRPr="00D134BA" w:rsidRDefault="00FF6488" w:rsidP="00121181">
            <w:pPr>
              <w:pStyle w:val="TAC"/>
              <w:rPr>
                <w:highlight w:val="yellow"/>
              </w:rPr>
            </w:pPr>
          </w:p>
          <w:p w14:paraId="28BB35AC"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106D198" w14:textId="77777777" w:rsidR="00FF6488" w:rsidRPr="00D134BA" w:rsidRDefault="00FF6488" w:rsidP="00121181">
            <w:pPr>
              <w:pStyle w:val="TAC"/>
              <w:rPr>
                <w:highlight w:val="yellow"/>
              </w:rPr>
            </w:pPr>
          </w:p>
          <w:p w14:paraId="6DA370FC"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3232594D" w14:textId="77777777" w:rsidR="00FF6488" w:rsidRPr="00D134BA" w:rsidRDefault="00FF6488" w:rsidP="00121181">
            <w:pPr>
              <w:pStyle w:val="TAC"/>
              <w:rPr>
                <w:highlight w:val="yellow"/>
              </w:rPr>
            </w:pPr>
          </w:p>
          <w:p w14:paraId="5098AC39"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C13EAF7" w14:textId="77777777" w:rsidR="00FF6488" w:rsidRPr="00D134BA" w:rsidRDefault="00FF6488" w:rsidP="00121181">
            <w:pPr>
              <w:pStyle w:val="TAL"/>
              <w:rPr>
                <w:highlight w:val="yellow"/>
              </w:rPr>
            </w:pPr>
            <w:r w:rsidRPr="00D134BA">
              <w:rPr>
                <w:highlight w:val="yellow"/>
              </w:rPr>
              <w:t>Discrete Automation (TS 22.278 [38], clause 8 bullet g, and TS 22.261 [51], table 7.2.2-1, "small packets")</w:t>
            </w:r>
          </w:p>
        </w:tc>
      </w:tr>
      <w:tr w:rsidR="00FF6488" w14:paraId="35E9AF48"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22E6B59A" w14:textId="77777777" w:rsidR="00FF6488" w:rsidRPr="00D134BA" w:rsidRDefault="00FF6488" w:rsidP="00121181">
            <w:pPr>
              <w:pStyle w:val="TAC"/>
              <w:rPr>
                <w:highlight w:val="yellow"/>
              </w:rPr>
            </w:pPr>
            <w:r w:rsidRPr="00D134BA">
              <w:rPr>
                <w:highlight w:val="yellow"/>
              </w:rPr>
              <w:t>83</w:t>
            </w:r>
          </w:p>
          <w:p w14:paraId="07D18A86"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CBBE54A"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1F57FA9D" w14:textId="77777777" w:rsidR="00FF6488" w:rsidRPr="00D134BA" w:rsidRDefault="00FF6488" w:rsidP="00121181">
            <w:pPr>
              <w:pStyle w:val="TAC"/>
              <w:rPr>
                <w:highlight w:val="yellow"/>
              </w:rPr>
            </w:pPr>
          </w:p>
          <w:p w14:paraId="0D360B64" w14:textId="77777777" w:rsidR="00FF6488" w:rsidRPr="00D134BA" w:rsidRDefault="00FF6488" w:rsidP="00121181">
            <w:pPr>
              <w:pStyle w:val="TAC"/>
              <w:rPr>
                <w:highlight w:val="yellow"/>
              </w:rPr>
            </w:pPr>
            <w:r w:rsidRPr="00D134BA">
              <w:rPr>
                <w:highlight w:val="yellow"/>
              </w:rPr>
              <w:t>2.2</w:t>
            </w:r>
          </w:p>
        </w:tc>
        <w:tc>
          <w:tcPr>
            <w:tcW w:w="1272" w:type="dxa"/>
            <w:tcBorders>
              <w:top w:val="single" w:sz="12" w:space="0" w:color="auto"/>
              <w:left w:val="single" w:sz="12" w:space="0" w:color="auto"/>
              <w:bottom w:val="single" w:sz="12" w:space="0" w:color="auto"/>
              <w:right w:val="single" w:sz="12" w:space="0" w:color="auto"/>
            </w:tcBorders>
          </w:tcPr>
          <w:p w14:paraId="6D5FB133"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0B1DE25F" w14:textId="77777777" w:rsidR="00FF6488" w:rsidRPr="00D134BA" w:rsidRDefault="00FF6488" w:rsidP="00121181">
            <w:pPr>
              <w:pStyle w:val="TAC"/>
              <w:rPr>
                <w:highlight w:val="yellow"/>
              </w:rPr>
            </w:pPr>
          </w:p>
          <w:p w14:paraId="14821F45"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5EF65BDA"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2C2EA678" w14:textId="77777777" w:rsidR="00FF6488" w:rsidRPr="00D134BA" w:rsidRDefault="00FF6488" w:rsidP="00121181">
            <w:pPr>
              <w:pStyle w:val="TAC"/>
              <w:rPr>
                <w:highlight w:val="yellow"/>
              </w:rPr>
            </w:pPr>
          </w:p>
          <w:p w14:paraId="14B50F2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01122E0C" w14:textId="77777777" w:rsidR="00FF6488" w:rsidRPr="00D134BA" w:rsidRDefault="00FF6488" w:rsidP="00121181">
            <w:pPr>
              <w:pStyle w:val="TAC"/>
              <w:rPr>
                <w:highlight w:val="yellow"/>
              </w:rPr>
            </w:pPr>
            <w:r w:rsidRPr="00D134BA">
              <w:rPr>
                <w:highlight w:val="yellow"/>
              </w:rPr>
              <w:t>1354 bytes</w:t>
            </w:r>
          </w:p>
          <w:p w14:paraId="317D39A8" w14:textId="77777777" w:rsidR="00FF6488" w:rsidRPr="00D134BA" w:rsidRDefault="00FF6488" w:rsidP="00121181">
            <w:pPr>
              <w:pStyle w:val="TAC"/>
              <w:rPr>
                <w:highlight w:val="yellow"/>
              </w:rPr>
            </w:pPr>
          </w:p>
          <w:p w14:paraId="2C19BDD2"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293F3D2" w14:textId="77777777" w:rsidR="00FF6488" w:rsidRPr="00D134BA" w:rsidRDefault="00FF6488" w:rsidP="00121181">
            <w:pPr>
              <w:pStyle w:val="TAC"/>
              <w:rPr>
                <w:highlight w:val="yellow"/>
              </w:rPr>
            </w:pPr>
          </w:p>
          <w:p w14:paraId="30FDAF45"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F39C28F" w14:textId="77777777" w:rsidR="00FF6488" w:rsidRPr="00D134BA" w:rsidRDefault="00FF6488" w:rsidP="00121181">
            <w:pPr>
              <w:pStyle w:val="TAL"/>
              <w:rPr>
                <w:highlight w:val="yellow"/>
              </w:rPr>
            </w:pPr>
            <w:r w:rsidRPr="00D134BA">
              <w:rPr>
                <w:highlight w:val="yellow"/>
              </w:rPr>
              <w:t>Discrete Automation (TS 22.278 [38], clause 8 bullet g, and TS 22.261 [51], table 7.2.2-1, "big packets")</w:t>
            </w:r>
          </w:p>
        </w:tc>
      </w:tr>
      <w:tr w:rsidR="00FF6488" w14:paraId="19837EA9"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60F633FF" w14:textId="77777777" w:rsidR="00FF6488" w:rsidRPr="00D134BA" w:rsidRDefault="00FF6488" w:rsidP="00121181">
            <w:pPr>
              <w:pStyle w:val="TAC"/>
              <w:rPr>
                <w:highlight w:val="yellow"/>
              </w:rPr>
            </w:pPr>
            <w:r w:rsidRPr="00D134BA">
              <w:rPr>
                <w:highlight w:val="yellow"/>
              </w:rPr>
              <w:t>84</w:t>
            </w:r>
          </w:p>
          <w:p w14:paraId="6035AB7B"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6007277"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5A33FE78" w14:textId="77777777" w:rsidR="00FF6488" w:rsidRPr="00D134BA" w:rsidRDefault="00FF6488" w:rsidP="00121181">
            <w:pPr>
              <w:pStyle w:val="TAC"/>
              <w:rPr>
                <w:highlight w:val="yellow"/>
              </w:rPr>
            </w:pPr>
          </w:p>
          <w:p w14:paraId="17B62720" w14:textId="77777777" w:rsidR="00FF6488" w:rsidRPr="00D134BA" w:rsidRDefault="00FF6488" w:rsidP="00121181">
            <w:pPr>
              <w:pStyle w:val="TAC"/>
              <w:rPr>
                <w:highlight w:val="yellow"/>
              </w:rPr>
            </w:pPr>
            <w:r w:rsidRPr="00D134BA">
              <w:rPr>
                <w:highlight w:val="yellow"/>
              </w:rPr>
              <w:t>2.4</w:t>
            </w:r>
          </w:p>
        </w:tc>
        <w:tc>
          <w:tcPr>
            <w:tcW w:w="1272" w:type="dxa"/>
            <w:tcBorders>
              <w:top w:val="single" w:sz="12" w:space="0" w:color="auto"/>
              <w:left w:val="single" w:sz="12" w:space="0" w:color="auto"/>
              <w:bottom w:val="single" w:sz="12" w:space="0" w:color="auto"/>
              <w:right w:val="single" w:sz="12" w:space="0" w:color="auto"/>
            </w:tcBorders>
          </w:tcPr>
          <w:p w14:paraId="4207AED2" w14:textId="77777777" w:rsidR="00FF6488" w:rsidRPr="00D134BA" w:rsidRDefault="00FF6488" w:rsidP="00121181">
            <w:pPr>
              <w:pStyle w:val="TAC"/>
              <w:rPr>
                <w:highlight w:val="yellow"/>
              </w:rPr>
            </w:pPr>
            <w:r w:rsidRPr="00D134BA">
              <w:rPr>
                <w:highlight w:val="yellow"/>
              </w:rPr>
              <w:t xml:space="preserve">30 </w:t>
            </w:r>
            <w:proofErr w:type="spellStart"/>
            <w:r w:rsidRPr="00D134BA">
              <w:rPr>
                <w:highlight w:val="yellow"/>
              </w:rPr>
              <w:t>ms</w:t>
            </w:r>
            <w:proofErr w:type="spellEnd"/>
          </w:p>
          <w:p w14:paraId="3BCA90F8" w14:textId="77777777" w:rsidR="00FF6488" w:rsidRPr="00D134BA" w:rsidRDefault="00FF6488" w:rsidP="00121181">
            <w:pPr>
              <w:pStyle w:val="TAC"/>
              <w:rPr>
                <w:highlight w:val="yellow"/>
              </w:rPr>
            </w:pPr>
          </w:p>
          <w:p w14:paraId="65285C66" w14:textId="77777777" w:rsidR="00FF6488" w:rsidRPr="00D134BA" w:rsidRDefault="00FF6488" w:rsidP="00121181">
            <w:pPr>
              <w:pStyle w:val="TAC"/>
              <w:rPr>
                <w:highlight w:val="yellow"/>
              </w:rPr>
            </w:pPr>
            <w:r w:rsidRPr="00D134BA">
              <w:rPr>
                <w:highlight w:val="yellow"/>
              </w:rPr>
              <w:t>(NOTE B7)</w:t>
            </w:r>
          </w:p>
        </w:tc>
        <w:tc>
          <w:tcPr>
            <w:tcW w:w="1271" w:type="dxa"/>
            <w:tcBorders>
              <w:top w:val="single" w:sz="12" w:space="0" w:color="auto"/>
              <w:left w:val="single" w:sz="12" w:space="0" w:color="auto"/>
              <w:bottom w:val="single" w:sz="12" w:space="0" w:color="auto"/>
              <w:right w:val="single" w:sz="12" w:space="0" w:color="auto"/>
            </w:tcBorders>
          </w:tcPr>
          <w:p w14:paraId="586D9AE2"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FDBA42B" w14:textId="77777777" w:rsidR="00FF6488" w:rsidRPr="00D134BA" w:rsidRDefault="00FF6488" w:rsidP="00121181">
            <w:pPr>
              <w:pStyle w:val="TAC"/>
              <w:rPr>
                <w:highlight w:val="yellow"/>
              </w:rPr>
            </w:pPr>
          </w:p>
          <w:p w14:paraId="2835FE2F"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A650E97" w14:textId="77777777" w:rsidR="00FF6488" w:rsidRPr="00D134BA" w:rsidRDefault="00FF6488" w:rsidP="00121181">
            <w:pPr>
              <w:pStyle w:val="TAC"/>
              <w:rPr>
                <w:highlight w:val="yellow"/>
              </w:rPr>
            </w:pPr>
            <w:r w:rsidRPr="00D134BA">
              <w:rPr>
                <w:highlight w:val="yellow"/>
              </w:rPr>
              <w:t>1354 bytes</w:t>
            </w:r>
          </w:p>
          <w:p w14:paraId="51ED9590" w14:textId="77777777" w:rsidR="00FF6488" w:rsidRPr="00D134BA" w:rsidRDefault="00FF6488" w:rsidP="00121181">
            <w:pPr>
              <w:pStyle w:val="TAC"/>
              <w:rPr>
                <w:highlight w:val="yellow"/>
              </w:rPr>
            </w:pPr>
          </w:p>
          <w:p w14:paraId="228FA5EF"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BDD7585" w14:textId="77777777" w:rsidR="00FF6488" w:rsidRPr="00D134BA" w:rsidRDefault="00FF6488" w:rsidP="00121181">
            <w:pPr>
              <w:pStyle w:val="TAC"/>
              <w:rPr>
                <w:highlight w:val="yellow"/>
              </w:rPr>
            </w:pPr>
          </w:p>
          <w:p w14:paraId="79F27C41"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6695BD13" w14:textId="77777777" w:rsidR="00FF6488" w:rsidRPr="00D134BA" w:rsidRDefault="00FF6488" w:rsidP="00121181">
            <w:pPr>
              <w:pStyle w:val="TAL"/>
              <w:rPr>
                <w:highlight w:val="yellow"/>
              </w:rPr>
            </w:pPr>
            <w:r w:rsidRPr="00D134BA">
              <w:rPr>
                <w:highlight w:val="yellow"/>
              </w:rPr>
              <w:t>Intelligent Transport Systems (TS 22.278 [38], clause 8, bullet h, and TS 22.261 [51], table 7.2.2).</w:t>
            </w:r>
          </w:p>
        </w:tc>
      </w:tr>
      <w:tr w:rsidR="00FF6488" w14:paraId="282545F6" w14:textId="77777777" w:rsidTr="00FF6488">
        <w:trPr>
          <w:trHeight w:val="1952"/>
        </w:trPr>
        <w:tc>
          <w:tcPr>
            <w:tcW w:w="1206" w:type="dxa"/>
            <w:tcBorders>
              <w:top w:val="single" w:sz="12" w:space="0" w:color="auto"/>
              <w:left w:val="single" w:sz="12" w:space="0" w:color="auto"/>
              <w:bottom w:val="single" w:sz="12" w:space="0" w:color="auto"/>
              <w:right w:val="single" w:sz="12" w:space="0" w:color="auto"/>
            </w:tcBorders>
          </w:tcPr>
          <w:p w14:paraId="649EDD6D" w14:textId="77777777" w:rsidR="00FF6488" w:rsidRPr="00D134BA" w:rsidRDefault="00FF6488" w:rsidP="00121181">
            <w:pPr>
              <w:pStyle w:val="TAC"/>
              <w:rPr>
                <w:highlight w:val="yellow"/>
              </w:rPr>
            </w:pPr>
            <w:r w:rsidRPr="00D134BA">
              <w:rPr>
                <w:highlight w:val="yellow"/>
              </w:rPr>
              <w:t>85</w:t>
            </w:r>
          </w:p>
          <w:p w14:paraId="3DA19C1A"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7BEE74CC"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0603B0C5" w14:textId="77777777" w:rsidR="00FF6488" w:rsidRPr="00D134BA" w:rsidRDefault="00FF6488" w:rsidP="00121181">
            <w:pPr>
              <w:pStyle w:val="TAC"/>
              <w:rPr>
                <w:highlight w:val="yellow"/>
              </w:rPr>
            </w:pPr>
          </w:p>
          <w:p w14:paraId="56A13661" w14:textId="77777777" w:rsidR="00FF6488" w:rsidRPr="00D134BA" w:rsidRDefault="00FF6488" w:rsidP="00121181">
            <w:pPr>
              <w:pStyle w:val="TAC"/>
              <w:rPr>
                <w:highlight w:val="yellow"/>
              </w:rPr>
            </w:pPr>
            <w:r w:rsidRPr="00D134BA">
              <w:rPr>
                <w:highlight w:val="yellow"/>
              </w:rPr>
              <w:t>2.1</w:t>
            </w:r>
          </w:p>
        </w:tc>
        <w:tc>
          <w:tcPr>
            <w:tcW w:w="1272" w:type="dxa"/>
            <w:tcBorders>
              <w:top w:val="single" w:sz="12" w:space="0" w:color="auto"/>
              <w:left w:val="single" w:sz="12" w:space="0" w:color="auto"/>
              <w:bottom w:val="single" w:sz="12" w:space="0" w:color="auto"/>
              <w:right w:val="single" w:sz="12" w:space="0" w:color="auto"/>
            </w:tcBorders>
          </w:tcPr>
          <w:p w14:paraId="01B005A7" w14:textId="77777777" w:rsidR="00FF6488" w:rsidRPr="00D134BA" w:rsidRDefault="00FF6488" w:rsidP="00121181">
            <w:pPr>
              <w:pStyle w:val="TAC"/>
              <w:rPr>
                <w:highlight w:val="yellow"/>
              </w:rPr>
            </w:pPr>
            <w:r w:rsidRPr="00D134BA">
              <w:rPr>
                <w:highlight w:val="yellow"/>
              </w:rPr>
              <w:t xml:space="preserve">5 </w:t>
            </w:r>
            <w:proofErr w:type="spellStart"/>
            <w:r w:rsidRPr="00D134BA">
              <w:rPr>
                <w:highlight w:val="yellow"/>
              </w:rPr>
              <w:t>ms</w:t>
            </w:r>
            <w:proofErr w:type="spellEnd"/>
          </w:p>
          <w:p w14:paraId="58D5860C" w14:textId="77777777" w:rsidR="00FF6488" w:rsidRPr="00D134BA" w:rsidRDefault="00FF6488" w:rsidP="00121181">
            <w:pPr>
              <w:pStyle w:val="TAC"/>
              <w:rPr>
                <w:highlight w:val="yellow"/>
              </w:rPr>
            </w:pPr>
          </w:p>
          <w:p w14:paraId="128464EA" w14:textId="77777777" w:rsidR="00FF6488" w:rsidRPr="00D134BA" w:rsidRDefault="00FF6488" w:rsidP="00121181">
            <w:pPr>
              <w:pStyle w:val="TAC"/>
              <w:rPr>
                <w:highlight w:val="yellow"/>
              </w:rPr>
            </w:pPr>
            <w:r w:rsidRPr="00D134BA">
              <w:rPr>
                <w:highlight w:val="yellow"/>
              </w:rPr>
              <w:t>(NOTE B8)</w:t>
            </w:r>
          </w:p>
        </w:tc>
        <w:tc>
          <w:tcPr>
            <w:tcW w:w="1271" w:type="dxa"/>
            <w:tcBorders>
              <w:top w:val="single" w:sz="12" w:space="0" w:color="auto"/>
              <w:left w:val="single" w:sz="12" w:space="0" w:color="auto"/>
              <w:bottom w:val="single" w:sz="12" w:space="0" w:color="auto"/>
              <w:right w:val="single" w:sz="12" w:space="0" w:color="auto"/>
            </w:tcBorders>
          </w:tcPr>
          <w:p w14:paraId="7C20145C"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5BA05D4" w14:textId="77777777" w:rsidR="00FF6488" w:rsidRPr="00D134BA" w:rsidRDefault="00FF6488" w:rsidP="00121181">
            <w:pPr>
              <w:pStyle w:val="TAC"/>
              <w:rPr>
                <w:highlight w:val="yellow"/>
              </w:rPr>
            </w:pPr>
          </w:p>
          <w:p w14:paraId="7C7E925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1EC03AD1" w14:textId="77777777" w:rsidR="00FF6488" w:rsidRPr="00D134BA" w:rsidRDefault="00FF6488" w:rsidP="00121181">
            <w:pPr>
              <w:pStyle w:val="TAC"/>
              <w:rPr>
                <w:highlight w:val="yellow"/>
              </w:rPr>
            </w:pPr>
          </w:p>
          <w:p w14:paraId="4F9D3479"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5CF2E9E9" w14:textId="77777777" w:rsidR="00FF6488" w:rsidRPr="00D134BA" w:rsidRDefault="00FF6488" w:rsidP="00121181">
            <w:pPr>
              <w:pStyle w:val="TAC"/>
              <w:rPr>
                <w:highlight w:val="yellow"/>
              </w:rPr>
            </w:pPr>
          </w:p>
          <w:p w14:paraId="6E047552"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3C15B749" w14:textId="77777777" w:rsidR="00FF6488" w:rsidRPr="00D134BA" w:rsidRDefault="00FF6488" w:rsidP="00121181">
            <w:pPr>
              <w:pStyle w:val="TAL"/>
              <w:rPr>
                <w:highlight w:val="yellow"/>
              </w:rPr>
            </w:pPr>
            <w:r w:rsidRPr="00D134BA">
              <w:rPr>
                <w:highlight w:val="yellow"/>
              </w:rPr>
              <w:t xml:space="preserve">Electricity Distribution- high voltage (TS 22.278 [38], clause 8, bullet </w:t>
            </w:r>
            <w:proofErr w:type="spellStart"/>
            <w:r w:rsidRPr="00D134BA">
              <w:rPr>
                <w:highlight w:val="yellow"/>
              </w:rPr>
              <w:t>i</w:t>
            </w:r>
            <w:proofErr w:type="spellEnd"/>
            <w:r w:rsidRPr="00D134BA">
              <w:rPr>
                <w:highlight w:val="yellow"/>
              </w:rPr>
              <w:t>, and TS 22.261 [51], table 7.2.2 and Annex D, clause D.4.2).</w:t>
            </w:r>
          </w:p>
        </w:tc>
      </w:tr>
      <w:tr w:rsidR="00FF6488" w:rsidRPr="000645F2" w14:paraId="04523668" w14:textId="77777777" w:rsidTr="00FF6488">
        <w:trPr>
          <w:trHeight w:val="62"/>
        </w:trPr>
        <w:tc>
          <w:tcPr>
            <w:tcW w:w="10143" w:type="dxa"/>
            <w:gridSpan w:val="8"/>
            <w:tcBorders>
              <w:top w:val="single" w:sz="12" w:space="0" w:color="auto"/>
              <w:left w:val="single" w:sz="12" w:space="0" w:color="auto"/>
              <w:bottom w:val="single" w:sz="12" w:space="0" w:color="auto"/>
              <w:right w:val="single" w:sz="12" w:space="0" w:color="auto"/>
            </w:tcBorders>
          </w:tcPr>
          <w:p w14:paraId="23E431AB" w14:textId="36CD5B98" w:rsidR="00FF6488" w:rsidRDefault="00FF6488" w:rsidP="00121181">
            <w:pPr>
              <w:pStyle w:val="TAN"/>
              <w:ind w:left="1134" w:hanging="1134"/>
            </w:pPr>
          </w:p>
        </w:tc>
      </w:tr>
    </w:tbl>
    <w:p w14:paraId="055F7DE7" w14:textId="77777777" w:rsidR="00FF6488" w:rsidRDefault="00FF6488" w:rsidP="00384962">
      <w:pPr>
        <w:rPr>
          <w:lang w:val="en-US"/>
        </w:rPr>
      </w:pPr>
    </w:p>
    <w:p w14:paraId="690FDACF" w14:textId="22DE9740" w:rsidR="00FD559E" w:rsidRDefault="00FD559E" w:rsidP="00384962">
      <w:pPr>
        <w:rPr>
          <w:lang w:val="en-US"/>
        </w:rPr>
      </w:pPr>
      <w:r>
        <w:rPr>
          <w:lang w:val="en-US"/>
        </w:rPr>
        <w:t xml:space="preserve">As highlighted in the table, the Augmented Reality type of services </w:t>
      </w:r>
      <w:r w:rsidR="003018E9">
        <w:rPr>
          <w:lang w:val="en-US"/>
        </w:rPr>
        <w:t xml:space="preserve">and other services </w:t>
      </w:r>
      <w:r>
        <w:rPr>
          <w:lang w:val="en-US"/>
        </w:rPr>
        <w:t>have a low latency and a high reliability requirement.</w:t>
      </w:r>
    </w:p>
    <w:p w14:paraId="3EBC0176" w14:textId="7B5943B2" w:rsidR="00FD559E" w:rsidRDefault="00FD559E" w:rsidP="00FD559E">
      <w:pPr>
        <w:pStyle w:val="Caption"/>
        <w:rPr>
          <w:b/>
          <w:i w:val="0"/>
          <w:color w:val="auto"/>
          <w:sz w:val="20"/>
          <w:szCs w:val="20"/>
        </w:rPr>
      </w:pPr>
      <w:bookmarkStart w:id="3" w:name="_Ref535328378"/>
      <w:bookmarkStart w:id="4" w:name="_Ref535492997"/>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sidR="00836E82">
        <w:rPr>
          <w:b/>
          <w:i w:val="0"/>
          <w:color w:val="auto"/>
          <w:sz w:val="20"/>
          <w:szCs w:val="20"/>
        </w:rPr>
        <w:t>LTE</w:t>
      </w:r>
      <w:r w:rsidRPr="00FD559E">
        <w:rPr>
          <w:b/>
          <w:i w:val="0"/>
          <w:color w:val="auto"/>
          <w:sz w:val="20"/>
          <w:szCs w:val="20"/>
        </w:rPr>
        <w:t xml:space="preserve"> Rel.15 standardized </w:t>
      </w:r>
      <w:r w:rsidR="00836E82">
        <w:rPr>
          <w:b/>
          <w:i w:val="0"/>
          <w:color w:val="auto"/>
          <w:sz w:val="20"/>
          <w:szCs w:val="20"/>
        </w:rPr>
        <w:t>QCI</w:t>
      </w:r>
      <w:r w:rsidRPr="00FD559E">
        <w:rPr>
          <w:b/>
          <w:i w:val="0"/>
          <w:color w:val="auto"/>
          <w:sz w:val="20"/>
          <w:szCs w:val="20"/>
        </w:rPr>
        <w:t xml:space="preserve"> characteristics mapping table has examples of services</w:t>
      </w:r>
      <w:r w:rsidR="00A4168B">
        <w:rPr>
          <w:b/>
          <w:i w:val="0"/>
          <w:color w:val="auto"/>
          <w:sz w:val="20"/>
          <w:szCs w:val="20"/>
        </w:rPr>
        <w:t xml:space="preserve"> (e.g. </w:t>
      </w:r>
      <w:r w:rsidR="00836E82">
        <w:rPr>
          <w:b/>
          <w:i w:val="0"/>
          <w:color w:val="auto"/>
          <w:sz w:val="20"/>
          <w:szCs w:val="20"/>
        </w:rPr>
        <w:t>QCI</w:t>
      </w:r>
      <w:r w:rsidR="00A4168B">
        <w:rPr>
          <w:b/>
          <w:i w:val="0"/>
          <w:color w:val="auto"/>
          <w:sz w:val="20"/>
          <w:szCs w:val="20"/>
        </w:rPr>
        <w:t xml:space="preserve"> value – 80,</w:t>
      </w:r>
      <w:r w:rsidR="00836E82">
        <w:rPr>
          <w:b/>
          <w:i w:val="0"/>
          <w:color w:val="auto"/>
          <w:sz w:val="20"/>
          <w:szCs w:val="20"/>
        </w:rPr>
        <w:t>82,83,84,85</w:t>
      </w:r>
      <w:r w:rsidR="00A4168B">
        <w:rPr>
          <w:b/>
          <w:i w:val="0"/>
          <w:color w:val="auto"/>
          <w:sz w:val="20"/>
          <w:szCs w:val="20"/>
        </w:rPr>
        <w:t>)</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3"/>
      <w:r w:rsidR="00A4168B">
        <w:rPr>
          <w:b/>
          <w:i w:val="0"/>
          <w:color w:val="auto"/>
          <w:sz w:val="20"/>
          <w:szCs w:val="20"/>
        </w:rPr>
        <w:t>.</w:t>
      </w:r>
      <w:bookmarkEnd w:id="4"/>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5" w:name="_Ref535328383"/>
      <w:bookmarkStart w:id="6"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5"/>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6"/>
    </w:p>
    <w:p w14:paraId="4040A5C4" w14:textId="26F1A0A6" w:rsidR="003018E9" w:rsidRDefault="003564D5" w:rsidP="00FD559E">
      <w:r>
        <w:t>In Rel.15</w:t>
      </w:r>
      <w:r w:rsidR="003018E9">
        <w:t xml:space="preserve"> </w:t>
      </w:r>
      <w:r w:rsidR="00836E82">
        <w:t>LTE</w:t>
      </w:r>
      <w:r w:rsidR="003018E9">
        <w:t>,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E01CB4">
        <w:t xml:space="preserve">TS </w:t>
      </w:r>
      <w:r w:rsidR="0022646E">
        <w:t>38.300</w:t>
      </w:r>
      <w:r w:rsidR="00E01CB4">
        <w:t xml:space="preserve"> </w:t>
      </w:r>
      <w:r w:rsidR="00836E82">
        <w:t>[3]</w:t>
      </w:r>
      <w:r w:rsidR="00E01CB4">
        <w:t>, section 10.1.2.1.2 U-plane handling</w:t>
      </w:r>
      <w:r w:rsidR="0022646E">
        <w:t>.</w:t>
      </w:r>
    </w:p>
    <w:p w14:paraId="7D97A6B5" w14:textId="77777777" w:rsidR="00836E82" w:rsidRPr="00981549" w:rsidRDefault="00836E82" w:rsidP="00836E82">
      <w:pPr>
        <w:outlineLvl w:val="0"/>
        <w:rPr>
          <w:i/>
        </w:rPr>
      </w:pPr>
      <w:r w:rsidRPr="00981549">
        <w:rPr>
          <w:i/>
        </w:rPr>
        <w:t xml:space="preserve">For </w:t>
      </w:r>
      <w:r w:rsidRPr="00981549">
        <w:rPr>
          <w:b/>
          <w:i/>
        </w:rPr>
        <w:t>RLC-AM bearers</w:t>
      </w:r>
      <w:r w:rsidRPr="00981549">
        <w:rPr>
          <w:i/>
        </w:rPr>
        <w:t>:</w:t>
      </w:r>
    </w:p>
    <w:p w14:paraId="3DE37227" w14:textId="77777777" w:rsidR="00836E82" w:rsidRPr="00981549" w:rsidRDefault="00836E82" w:rsidP="00836E82">
      <w:pPr>
        <w:pStyle w:val="B1"/>
        <w:rPr>
          <w:i/>
        </w:rPr>
      </w:pPr>
      <w:r w:rsidRPr="00981549">
        <w:rPr>
          <w:i/>
        </w:rPr>
        <w:t>-</w:t>
      </w:r>
      <w:r w:rsidRPr="00981549">
        <w:rPr>
          <w:i/>
        </w:rPr>
        <w:tab/>
        <w:t>During normal HO not involving Full Configuration:</w:t>
      </w:r>
    </w:p>
    <w:p w14:paraId="599F1A82" w14:textId="77777777" w:rsidR="00836E82" w:rsidRPr="00981549" w:rsidRDefault="00836E82" w:rsidP="00836E82">
      <w:pPr>
        <w:pStyle w:val="B2"/>
        <w:rPr>
          <w:i/>
        </w:rPr>
      </w:pPr>
      <w:r w:rsidRPr="00981549">
        <w:rPr>
          <w:i/>
        </w:rPr>
        <w:t>-</w:t>
      </w:r>
      <w:r w:rsidRPr="00981549">
        <w:rPr>
          <w:i/>
        </w:rPr>
        <w:tab/>
      </w:r>
      <w:r w:rsidRPr="00981549">
        <w:rPr>
          <w:i/>
          <w:highlight w:val="yellow"/>
        </w:rPr>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47C8CCFC" w14:textId="77777777" w:rsidR="00836E82" w:rsidRPr="00981549" w:rsidRDefault="00836E82" w:rsidP="00836E82">
      <w:pPr>
        <w:pStyle w:val="B2"/>
        <w:rPr>
          <w:i/>
        </w:rPr>
      </w:pPr>
      <w:r w:rsidRPr="00981549">
        <w:rPr>
          <w:i/>
        </w:rPr>
        <w:t>-</w:t>
      </w:r>
      <w:r w:rsidRPr="00981549">
        <w:rPr>
          <w:i/>
        </w:rPr>
        <w:tab/>
        <w:t>For security synchronisation, HFN is also maintained and the source eNB provides to the target one reference HFN for the UL and one for the DL i.e. HFN and corresponding SN.</w:t>
      </w:r>
    </w:p>
    <w:p w14:paraId="7D6CBEA1" w14:textId="77777777" w:rsidR="00836E82" w:rsidRPr="00981549" w:rsidRDefault="00836E82" w:rsidP="00836E82">
      <w:pPr>
        <w:pStyle w:val="B2"/>
        <w:rPr>
          <w:i/>
        </w:rPr>
      </w:pPr>
      <w:r w:rsidRPr="00981549">
        <w:rPr>
          <w:i/>
        </w:rPr>
        <w:lastRenderedPageBreak/>
        <w:t>-</w:t>
      </w:r>
      <w:r w:rsidRPr="00981549">
        <w:rPr>
          <w:i/>
        </w:rPr>
        <w:tab/>
        <w:t>In both the UE and the target eNB, a window-based mechanism is needed for duplication detection.</w:t>
      </w:r>
    </w:p>
    <w:p w14:paraId="3A896181" w14:textId="77777777" w:rsidR="00836E82" w:rsidRPr="00981549" w:rsidRDefault="00836E82" w:rsidP="00836E82">
      <w:pPr>
        <w:pStyle w:val="B1"/>
        <w:rPr>
          <w:i/>
        </w:rPr>
      </w:pPr>
      <w:r w:rsidRPr="00981549">
        <w:rPr>
          <w:i/>
        </w:rPr>
        <w:t>-</w:t>
      </w:r>
      <w:r w:rsidRPr="00981549">
        <w:rPr>
          <w:i/>
        </w:rPr>
        <w:tab/>
        <w:t>During HO involving Full Configuration:</w:t>
      </w:r>
    </w:p>
    <w:p w14:paraId="436E54D9" w14:textId="77777777" w:rsidR="00836E82" w:rsidRPr="00981549" w:rsidRDefault="00836E82" w:rsidP="00836E82">
      <w:pPr>
        <w:pStyle w:val="B2"/>
        <w:rPr>
          <w:i/>
        </w:rPr>
      </w:pPr>
      <w:r w:rsidRPr="00981549">
        <w:rPr>
          <w:i/>
        </w:rPr>
        <w:t>-</w:t>
      </w:r>
      <w:r w:rsidRPr="00981549">
        <w:rPr>
          <w:i/>
        </w:rPr>
        <w:tab/>
        <w:t>The following description below for RLC-UM bearers also applies for RLC-AM bearers. Data loss may happen.</w:t>
      </w:r>
    </w:p>
    <w:p w14:paraId="7AB9F181" w14:textId="77777777" w:rsidR="00836E82" w:rsidRPr="00981549" w:rsidRDefault="00836E82" w:rsidP="00836E82">
      <w:pPr>
        <w:outlineLvl w:val="0"/>
        <w:rPr>
          <w:i/>
        </w:rPr>
      </w:pPr>
      <w:r w:rsidRPr="00981549">
        <w:rPr>
          <w:i/>
        </w:rPr>
        <w:t xml:space="preserve">For </w:t>
      </w:r>
      <w:r w:rsidRPr="00981549">
        <w:rPr>
          <w:b/>
          <w:i/>
        </w:rPr>
        <w:t>RLC-UM bearers</w:t>
      </w:r>
      <w:r w:rsidRPr="00981549">
        <w:rPr>
          <w:i/>
        </w:rPr>
        <w:t>:</w:t>
      </w:r>
    </w:p>
    <w:p w14:paraId="4A72D88D" w14:textId="77777777" w:rsidR="00836E82" w:rsidRPr="00981549" w:rsidRDefault="00836E82" w:rsidP="00836E82">
      <w:pPr>
        <w:pStyle w:val="B1"/>
        <w:rPr>
          <w:i/>
        </w:rPr>
      </w:pPr>
      <w:r w:rsidRPr="00981549">
        <w:rPr>
          <w:i/>
        </w:rPr>
        <w:t>-</w:t>
      </w:r>
      <w:r w:rsidRPr="00981549">
        <w:rPr>
          <w:i/>
        </w:rPr>
        <w:tab/>
      </w:r>
      <w:r w:rsidRPr="00981549">
        <w:rPr>
          <w:i/>
          <w:highlight w:val="yellow"/>
        </w:rPr>
        <w:t>The PDCP SN and HFN are reset in the target eNB.</w:t>
      </w:r>
    </w:p>
    <w:p w14:paraId="32EA6846" w14:textId="77777777" w:rsidR="00836E82" w:rsidRPr="00981549" w:rsidRDefault="00836E82" w:rsidP="00836E82">
      <w:pPr>
        <w:pStyle w:val="B1"/>
        <w:rPr>
          <w:i/>
        </w:rPr>
      </w:pPr>
      <w:r w:rsidRPr="00981549">
        <w:rPr>
          <w:i/>
        </w:rPr>
        <w:t>-</w:t>
      </w:r>
      <w:r w:rsidRPr="00981549">
        <w:rPr>
          <w:i/>
        </w:rPr>
        <w:tab/>
        <w:t>No PDCP SDUs are retransmitted in the target eNB.</w:t>
      </w:r>
    </w:p>
    <w:p w14:paraId="65AF111B" w14:textId="77777777" w:rsidR="00836E82" w:rsidRPr="00981549" w:rsidRDefault="00836E82" w:rsidP="00836E82">
      <w:pPr>
        <w:pStyle w:val="B1"/>
        <w:rPr>
          <w:i/>
        </w:rPr>
      </w:pPr>
      <w:r w:rsidRPr="00981549">
        <w:rPr>
          <w:i/>
        </w:rPr>
        <w:t>-</w:t>
      </w:r>
      <w:r w:rsidRPr="00981549">
        <w:rPr>
          <w:i/>
        </w:rPr>
        <w:tab/>
        <w:t>The target eNB prioritizes all downlink PDCP SDUs forwarded by the source eNB if any (i.e. the target eNB should send data with PDCP SNs from X2 before sending data from S1).</w:t>
      </w:r>
    </w:p>
    <w:p w14:paraId="0830242F" w14:textId="77777777" w:rsidR="00836E82" w:rsidRPr="00981549" w:rsidRDefault="00836E82" w:rsidP="00836E82">
      <w:pPr>
        <w:pStyle w:val="B1"/>
        <w:rPr>
          <w:i/>
        </w:rPr>
      </w:pPr>
      <w:r w:rsidRPr="00981549">
        <w:rPr>
          <w:i/>
        </w:rPr>
        <w:t>-</w:t>
      </w:r>
      <w:r w:rsidRPr="00981549">
        <w:rPr>
          <w:i/>
        </w:rPr>
        <w:tab/>
        <w:t>The UE PDCP entity does not attempt to retransmit any PDCP SDU in the target cell for which transmission had been completed in the source cell. Instead UE PDCP entity starts the transmission with other PDCP SDUs.</w:t>
      </w:r>
    </w:p>
    <w:p w14:paraId="33026F99" w14:textId="77777777" w:rsidR="00836E82" w:rsidRDefault="00836E82" w:rsidP="00FD559E"/>
    <w:p w14:paraId="3CE1A521" w14:textId="7CF057B2" w:rsidR="009710D9" w:rsidRDefault="00E11C27" w:rsidP="009710D9">
      <w:pPr>
        <w:pStyle w:val="Caption"/>
        <w:rPr>
          <w:b/>
          <w:i w:val="0"/>
          <w:color w:val="auto"/>
          <w:sz w:val="20"/>
          <w:szCs w:val="20"/>
        </w:rPr>
      </w:pPr>
      <w:bookmarkStart w:id="7" w:name="_Ref535334979"/>
      <w:bookmarkStart w:id="8" w:name="_Ref535335377"/>
      <w:bookmarkStart w:id="9"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 xml:space="preserve">PDCP SN and HFN are reset in the target </w:t>
      </w:r>
      <w:r w:rsidR="00981549">
        <w:rPr>
          <w:b/>
          <w:i w:val="0"/>
          <w:color w:val="auto"/>
          <w:sz w:val="20"/>
          <w:szCs w:val="20"/>
        </w:rPr>
        <w:t>e</w:t>
      </w:r>
      <w:r>
        <w:rPr>
          <w:b/>
          <w:i w:val="0"/>
          <w:color w:val="auto"/>
          <w:sz w:val="20"/>
          <w:szCs w:val="20"/>
        </w:rPr>
        <w:t>NB for RLC-UM bearers during a</w:t>
      </w:r>
      <w:r w:rsidR="00A4168B">
        <w:rPr>
          <w:b/>
          <w:i w:val="0"/>
          <w:color w:val="auto"/>
          <w:sz w:val="20"/>
          <w:szCs w:val="20"/>
        </w:rPr>
        <w:t xml:space="preserve">n </w:t>
      </w:r>
      <w:r>
        <w:rPr>
          <w:b/>
          <w:i w:val="0"/>
          <w:color w:val="auto"/>
          <w:sz w:val="20"/>
          <w:szCs w:val="20"/>
        </w:rPr>
        <w:t xml:space="preserve">Rel.15 </w:t>
      </w:r>
      <w:r w:rsidR="00981549">
        <w:rPr>
          <w:b/>
          <w:i w:val="0"/>
          <w:color w:val="auto"/>
          <w:sz w:val="20"/>
          <w:szCs w:val="20"/>
        </w:rPr>
        <w:t xml:space="preserve">LTE </w:t>
      </w:r>
      <w:r>
        <w:rPr>
          <w:b/>
          <w:i w:val="0"/>
          <w:color w:val="auto"/>
          <w:sz w:val="20"/>
          <w:szCs w:val="20"/>
        </w:rPr>
        <w:t>H</w:t>
      </w:r>
      <w:bookmarkEnd w:id="7"/>
      <w:r w:rsidR="009710D9">
        <w:rPr>
          <w:b/>
          <w:i w:val="0"/>
          <w:color w:val="auto"/>
          <w:sz w:val="20"/>
          <w:szCs w:val="20"/>
        </w:rPr>
        <w:t>O</w:t>
      </w:r>
      <w:bookmarkEnd w:id="8"/>
      <w:r w:rsidR="00A4168B">
        <w:rPr>
          <w:b/>
          <w:i w:val="0"/>
          <w:color w:val="auto"/>
          <w:sz w:val="20"/>
          <w:szCs w:val="20"/>
        </w:rPr>
        <w:t>.</w:t>
      </w:r>
      <w:bookmarkEnd w:id="9"/>
    </w:p>
    <w:p w14:paraId="344D1586" w14:textId="478385EE" w:rsidR="00E11C27" w:rsidRDefault="00483A26" w:rsidP="00FD559E">
      <w:r>
        <w:t xml:space="preserve">As highlighted above, Rel.15 assumes that PDCP SN continuity is only essential for RLC AM. However, </w:t>
      </w:r>
      <w:r w:rsidR="00F34D37">
        <w:t>as we discussed in [</w:t>
      </w:r>
      <w:r w:rsidR="00981549">
        <w:t>4</w:t>
      </w:r>
      <w:r w:rsidR="00F34D37">
        <w:t xml:space="preserve">], UE can receive DL data simultaneously on both source connection and target connection during </w:t>
      </w:r>
      <w:del w:id="10" w:author="Prasad QC" w:date="2019-02-07T22:10:00Z">
        <w:r w:rsidR="00F34D37" w:rsidDel="00981549">
          <w:delText xml:space="preserve"> </w:delText>
        </w:r>
      </w:del>
      <w:r w:rsidR="00981549">
        <w:t xml:space="preserve">enhanced </w:t>
      </w:r>
      <w:r w:rsidR="00F34D37">
        <w:t xml:space="preserve">MBB HO. Also, UE does not reset the PDCP entity and maintains a common PDCP entity to support reordering/duplicate discard function at the PDCP layer for both RLC AM and RLC UM DRBs during </w:t>
      </w:r>
      <w:r w:rsidR="00981549">
        <w:t>enhanced</w:t>
      </w:r>
      <w:r w:rsidR="00F34D37">
        <w:t xml:space="preserve"> MBB HO. </w:t>
      </w:r>
    </w:p>
    <w:p w14:paraId="345CF56D" w14:textId="5A80B6F4"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w:t>
      </w:r>
      <w:r w:rsidR="00981549">
        <w:t xml:space="preserve">enhanced </w:t>
      </w:r>
      <w:r w:rsidR="00E11C27">
        <w:t>MBB HO</w:t>
      </w:r>
      <w:r>
        <w:t xml:space="preserve">, the target </w:t>
      </w:r>
      <w:r w:rsidR="00981549">
        <w:t>e</w:t>
      </w:r>
      <w:r>
        <w:t xml:space="preserve">NB should not reset the PDCP SN for RLC-UM bearers. Instead, the source </w:t>
      </w:r>
      <w:r w:rsidR="00981549">
        <w:t>e</w:t>
      </w:r>
      <w:r>
        <w:t xml:space="preserve">NB and target </w:t>
      </w:r>
      <w:r w:rsidR="00981549">
        <w:t>e</w:t>
      </w:r>
      <w:r>
        <w:t xml:space="preserve">NB should support PDCP SN continuity </w:t>
      </w:r>
      <w:r w:rsidR="00E11C27">
        <w:t xml:space="preserve">for the RLC-UM bearers during </w:t>
      </w:r>
      <w:r w:rsidR="00981549">
        <w:t xml:space="preserve">enhanced </w:t>
      </w:r>
      <w:r w:rsidR="00E11C27">
        <w:t xml:space="preserve">MBB HO to avoid packet </w:t>
      </w:r>
      <w:r w:rsidR="003428ED">
        <w:t>losses due</w:t>
      </w:r>
      <w:r w:rsidR="00E11C27">
        <w:t xml:space="preserve"> to PDCP SN reset. </w:t>
      </w:r>
    </w:p>
    <w:p w14:paraId="1A94EEA9" w14:textId="08D0BCC4" w:rsidR="00682FE0" w:rsidRPr="00682FE0" w:rsidRDefault="00682FE0" w:rsidP="00682FE0">
      <w:pPr>
        <w:pStyle w:val="Caption"/>
        <w:rPr>
          <w:b/>
          <w:i w:val="0"/>
          <w:color w:val="auto"/>
          <w:sz w:val="20"/>
          <w:szCs w:val="20"/>
        </w:rPr>
      </w:pPr>
      <w:bookmarkStart w:id="11"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sidR="00981549">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sidR="00981549">
        <w:rPr>
          <w:b/>
          <w:i w:val="0"/>
          <w:color w:val="auto"/>
          <w:sz w:val="20"/>
          <w:szCs w:val="20"/>
        </w:rPr>
        <w:t xml:space="preserve">enhanced </w:t>
      </w:r>
      <w:r w:rsidRPr="00682FE0">
        <w:rPr>
          <w:b/>
          <w:i w:val="0"/>
          <w:color w:val="auto"/>
          <w:sz w:val="20"/>
          <w:szCs w:val="20"/>
        </w:rPr>
        <w:t>MBB HO.</w:t>
      </w:r>
      <w:bookmarkEnd w:id="11"/>
      <w:r w:rsidRPr="00682FE0">
        <w:rPr>
          <w:b/>
          <w:i w:val="0"/>
          <w:color w:val="auto"/>
          <w:sz w:val="20"/>
          <w:szCs w:val="20"/>
        </w:rPr>
        <w:t xml:space="preserve">  </w:t>
      </w:r>
    </w:p>
    <w:p w14:paraId="04084BD9" w14:textId="3030FC98" w:rsidR="00682FE0" w:rsidRPr="00B971F7" w:rsidRDefault="00B971F7" w:rsidP="00B971F7">
      <w:pPr>
        <w:pStyle w:val="Caption"/>
        <w:rPr>
          <w:b/>
          <w:i w:val="0"/>
          <w:color w:val="auto"/>
          <w:sz w:val="20"/>
          <w:szCs w:val="20"/>
        </w:rPr>
      </w:pPr>
      <w:bookmarkStart w:id="12"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w:t>
      </w:r>
      <w:r w:rsidR="00981549">
        <w:rPr>
          <w:b/>
          <w:i w:val="0"/>
          <w:color w:val="auto"/>
          <w:sz w:val="20"/>
          <w:szCs w:val="20"/>
        </w:rPr>
        <w:t xml:space="preserve"> enhanced</w:t>
      </w:r>
      <w:r w:rsidR="00682FE0"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w:t>
      </w:r>
      <w:bookmarkEnd w:id="12"/>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3"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3"/>
    </w:p>
    <w:p w14:paraId="55C205B4" w14:textId="7CBD0551" w:rsidR="00E11C27" w:rsidRDefault="00E11C27" w:rsidP="00E11C27">
      <w:pPr>
        <w:pStyle w:val="Caption"/>
        <w:rPr>
          <w:b/>
          <w:i w:val="0"/>
          <w:color w:val="auto"/>
          <w:sz w:val="20"/>
          <w:szCs w:val="20"/>
        </w:rPr>
      </w:pPr>
      <w:bookmarkStart w:id="14" w:name="_Ref535334985"/>
      <w:bookmarkStart w:id="15"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w:t>
      </w:r>
      <w:r w:rsidR="00981549">
        <w:rPr>
          <w:b/>
          <w:i w:val="0"/>
          <w:color w:val="auto"/>
          <w:sz w:val="20"/>
          <w:szCs w:val="20"/>
        </w:rPr>
        <w:t>enhanced</w:t>
      </w:r>
      <w:r w:rsidR="003428ED" w:rsidRPr="003428ED">
        <w:rPr>
          <w:b/>
          <w:i w:val="0"/>
          <w:color w:val="auto"/>
          <w:sz w:val="20"/>
          <w:szCs w:val="20"/>
        </w:rPr>
        <w:t xml:space="preserve"> MBB HO</w:t>
      </w:r>
      <w:bookmarkEnd w:id="14"/>
      <w:r w:rsidR="00A4168B">
        <w:rPr>
          <w:b/>
          <w:i w:val="0"/>
          <w:color w:val="auto"/>
          <w:sz w:val="20"/>
          <w:szCs w:val="20"/>
        </w:rPr>
        <w:t>.</w:t>
      </w:r>
      <w:bookmarkEnd w:id="15"/>
      <w:r w:rsidR="003428ED" w:rsidRPr="003428ED">
        <w:rPr>
          <w:b/>
          <w:i w:val="0"/>
          <w:color w:val="auto"/>
          <w:sz w:val="20"/>
          <w:szCs w:val="20"/>
        </w:rPr>
        <w:t xml:space="preserve"> </w:t>
      </w:r>
    </w:p>
    <w:p w14:paraId="7A81F466" w14:textId="6689F68C" w:rsidR="008B4F59" w:rsidRDefault="008B4F59" w:rsidP="008B4F59"/>
    <w:p w14:paraId="55C43EB0" w14:textId="64A5BA01" w:rsidR="008B4F59" w:rsidRDefault="008B4F59" w:rsidP="008B4F59"/>
    <w:p w14:paraId="44DDB0EC" w14:textId="07D9318B" w:rsidR="008B4F59" w:rsidRDefault="008B4F59" w:rsidP="008B4F59"/>
    <w:p w14:paraId="324E52E0" w14:textId="01CE29C1" w:rsidR="008B4F59" w:rsidRDefault="008B4F59" w:rsidP="008B4F59"/>
    <w:p w14:paraId="5D248470" w14:textId="5CF9A6C9" w:rsidR="008B4F59" w:rsidRDefault="008B4F59" w:rsidP="008B4F59"/>
    <w:p w14:paraId="708065A7" w14:textId="77777777" w:rsidR="008B4F59" w:rsidRPr="008B4F59" w:rsidRDefault="008B4F59" w:rsidP="008B4F59"/>
    <w:p w14:paraId="606DC9A2" w14:textId="77777777" w:rsidR="00384962" w:rsidRDefault="00384962" w:rsidP="00384962">
      <w:pPr>
        <w:pStyle w:val="Heading1"/>
      </w:pPr>
      <w:r>
        <w:lastRenderedPageBreak/>
        <w:t>3. Conclusion</w:t>
      </w:r>
    </w:p>
    <w:p w14:paraId="6EDD448F" w14:textId="00CBC379" w:rsidR="00384962" w:rsidRDefault="00384962" w:rsidP="00384962">
      <w:pPr>
        <w:spacing w:before="120" w:after="0"/>
      </w:pPr>
      <w:bookmarkStart w:id="16" w:name="_Hlk512894710"/>
      <w:r>
        <w:t>Based on the above discussions, we recommend RAN2 discusses the following observations and proposals:</w:t>
      </w:r>
      <w:bookmarkEnd w:id="16"/>
    </w:p>
    <w:p w14:paraId="2416A52B" w14:textId="77777777" w:rsidR="00981549" w:rsidRDefault="00981549" w:rsidP="00384962">
      <w:pPr>
        <w:spacing w:before="120" w:after="0"/>
      </w:pPr>
    </w:p>
    <w:p w14:paraId="5EDDDF48"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LTE</w:t>
      </w:r>
      <w:r w:rsidRPr="00FD559E">
        <w:rPr>
          <w:b/>
          <w:i w:val="0"/>
          <w:color w:val="auto"/>
          <w:sz w:val="20"/>
          <w:szCs w:val="20"/>
        </w:rPr>
        <w:t xml:space="preserve"> Rel.15 standardized </w:t>
      </w:r>
      <w:r>
        <w:rPr>
          <w:b/>
          <w:i w:val="0"/>
          <w:color w:val="auto"/>
          <w:sz w:val="20"/>
          <w:szCs w:val="20"/>
        </w:rPr>
        <w:t>QCI</w:t>
      </w:r>
      <w:r w:rsidRPr="00FD559E">
        <w:rPr>
          <w:b/>
          <w:i w:val="0"/>
          <w:color w:val="auto"/>
          <w:sz w:val="20"/>
          <w:szCs w:val="20"/>
        </w:rPr>
        <w:t xml:space="preserve"> characteristics mapping table has examples of services</w:t>
      </w:r>
      <w:r>
        <w:rPr>
          <w:b/>
          <w:i w:val="0"/>
          <w:color w:val="auto"/>
          <w:sz w:val="20"/>
          <w:szCs w:val="20"/>
        </w:rPr>
        <w:t xml:space="preserve"> (e.g. QCI value – 80,82,83,84,85)</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r>
        <w:rPr>
          <w:b/>
          <w:i w:val="0"/>
          <w:color w:val="auto"/>
          <w:sz w:val="20"/>
          <w:szCs w:val="20"/>
        </w:rPr>
        <w:t>.</w:t>
      </w:r>
    </w:p>
    <w:p w14:paraId="7212CF21" w14:textId="77777777" w:rsidR="00981549" w:rsidRPr="009710D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r w:rsidRPr="005A7152">
        <w:rPr>
          <w:b/>
          <w:i w:val="0"/>
          <w:color w:val="auto"/>
          <w:sz w:val="20"/>
          <w:szCs w:val="20"/>
        </w:rPr>
        <w:t>Low latency and high reliability services should use RLC UM for the associated DRBs due to small PDB not allowing the RLC AM retransmission latencies</w:t>
      </w:r>
      <w:r>
        <w:rPr>
          <w:b/>
          <w:i w:val="0"/>
          <w:color w:val="auto"/>
          <w:sz w:val="20"/>
          <w:szCs w:val="20"/>
        </w:rPr>
        <w:t>.</w:t>
      </w:r>
    </w:p>
    <w:p w14:paraId="7FDEA1DA"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eNB for RLC-UM bearers during an Rel.15 LTE HO.</w:t>
      </w:r>
    </w:p>
    <w:p w14:paraId="4ECE88D1" w14:textId="77777777" w:rsidR="00981549" w:rsidRPr="00682FE0" w:rsidRDefault="00981549" w:rsidP="00981549">
      <w:pPr>
        <w:pStyle w:val="Caption"/>
        <w:rPr>
          <w:b/>
          <w:i w:val="0"/>
          <w:color w:val="auto"/>
          <w:sz w:val="20"/>
          <w:szCs w:val="20"/>
        </w:rPr>
      </w:pPr>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Pr>
          <w:b/>
          <w:i w:val="0"/>
          <w:color w:val="auto"/>
          <w:sz w:val="20"/>
          <w:szCs w:val="20"/>
        </w:rPr>
        <w:t xml:space="preserve">enhanced </w:t>
      </w:r>
      <w:r w:rsidRPr="00682FE0">
        <w:rPr>
          <w:b/>
          <w:i w:val="0"/>
          <w:color w:val="auto"/>
          <w:sz w:val="20"/>
          <w:szCs w:val="20"/>
        </w:rPr>
        <w:t xml:space="preserve">MBB HO.  </w:t>
      </w:r>
    </w:p>
    <w:p w14:paraId="646391F7"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UE common PDCP entity can receive DL data simultaneously on both source connection and target connection during</w:t>
      </w:r>
      <w:r>
        <w:rPr>
          <w:b/>
          <w:i w:val="0"/>
          <w:color w:val="auto"/>
          <w:sz w:val="20"/>
          <w:szCs w:val="20"/>
        </w:rPr>
        <w:t xml:space="preserve"> enhanced</w:t>
      </w:r>
      <w:r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 </w:t>
      </w:r>
    </w:p>
    <w:p w14:paraId="5AE39AFA"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Packet loss for the RLC UM bearers during MBB HO is not suitable for the low latency and high reliability services.</w:t>
      </w:r>
    </w:p>
    <w:p w14:paraId="68BD5863" w14:textId="77777777" w:rsidR="00981549" w:rsidRPr="003428ED" w:rsidRDefault="00981549" w:rsidP="00981549">
      <w:pPr>
        <w:pStyle w:val="Caption"/>
        <w:rPr>
          <w:b/>
          <w:i w:val="0"/>
          <w:color w:val="auto"/>
          <w:sz w:val="20"/>
          <w:szCs w:val="20"/>
        </w:rPr>
      </w:pPr>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Pr>
          <w:b/>
          <w:i w:val="0"/>
          <w:color w:val="auto"/>
          <w:sz w:val="20"/>
          <w:szCs w:val="20"/>
        </w:rPr>
        <w:t xml:space="preserve">Support </w:t>
      </w:r>
      <w:r w:rsidRPr="003428ED">
        <w:rPr>
          <w:b/>
          <w:i w:val="0"/>
          <w:color w:val="auto"/>
          <w:sz w:val="20"/>
          <w:szCs w:val="20"/>
        </w:rPr>
        <w:t>PDCP SN continuity for</w:t>
      </w:r>
      <w:r>
        <w:rPr>
          <w:b/>
          <w:i w:val="0"/>
          <w:color w:val="auto"/>
          <w:sz w:val="20"/>
          <w:szCs w:val="20"/>
        </w:rPr>
        <w:t xml:space="preserve"> both RLC-AM and</w:t>
      </w:r>
      <w:r w:rsidRPr="003428ED">
        <w:rPr>
          <w:b/>
          <w:i w:val="0"/>
          <w:color w:val="auto"/>
          <w:sz w:val="20"/>
          <w:szCs w:val="20"/>
        </w:rPr>
        <w:t xml:space="preserve"> RLC-UM bearers during </w:t>
      </w:r>
      <w:r>
        <w:rPr>
          <w:b/>
          <w:i w:val="0"/>
          <w:color w:val="auto"/>
          <w:sz w:val="20"/>
          <w:szCs w:val="20"/>
        </w:rPr>
        <w:t>enhanced</w:t>
      </w:r>
      <w:r w:rsidRPr="003428ED">
        <w:rPr>
          <w:b/>
          <w:i w:val="0"/>
          <w:color w:val="auto"/>
          <w:sz w:val="20"/>
          <w:szCs w:val="20"/>
        </w:rPr>
        <w:t xml:space="preserve"> MBB HO</w:t>
      </w:r>
      <w:r>
        <w:rPr>
          <w:b/>
          <w:i w:val="0"/>
          <w:color w:val="auto"/>
          <w:sz w:val="20"/>
          <w:szCs w:val="20"/>
        </w:rPr>
        <w:t>.</w:t>
      </w:r>
      <w:r w:rsidRPr="003428ED">
        <w:rPr>
          <w:b/>
          <w:i w:val="0"/>
          <w:color w:val="auto"/>
          <w:sz w:val="20"/>
          <w:szCs w:val="20"/>
        </w:rPr>
        <w:t xml:space="preserve"> </w:t>
      </w:r>
    </w:p>
    <w:p w14:paraId="608E3638" w14:textId="77777777" w:rsidR="00384962" w:rsidRDefault="00384962" w:rsidP="00384962">
      <w:pPr>
        <w:pStyle w:val="Heading1"/>
      </w:pPr>
      <w:r>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03199E94" w14:textId="77777777" w:rsidR="00D134BA" w:rsidRPr="00D134BA" w:rsidRDefault="00384962" w:rsidP="00D134BA">
      <w:pPr>
        <w:rPr>
          <w:rFonts w:ascii="Arial" w:hAnsi="Arial" w:cs="Arial"/>
          <w:bCs/>
        </w:rPr>
      </w:pPr>
      <w:r w:rsidRPr="00D134BA">
        <w:rPr>
          <w:rFonts w:ascii="Arial" w:hAnsi="Arial" w:cs="Arial"/>
          <w:bCs/>
        </w:rPr>
        <w:t>[2]</w:t>
      </w:r>
      <w:r w:rsidR="00364642" w:rsidRPr="00D134BA">
        <w:rPr>
          <w:rFonts w:ascii="Arial" w:hAnsi="Arial" w:cs="Arial"/>
          <w:bCs/>
        </w:rPr>
        <w:t xml:space="preserve"> TS 23.</w:t>
      </w:r>
      <w:r w:rsidR="00D134BA" w:rsidRPr="00D134BA">
        <w:rPr>
          <w:rFonts w:ascii="Arial" w:hAnsi="Arial" w:cs="Arial"/>
          <w:bCs/>
        </w:rPr>
        <w:t>203 v15.4.0 Policy and charging control architecture</w:t>
      </w:r>
    </w:p>
    <w:p w14:paraId="5650666E" w14:textId="3E8A1F87" w:rsidR="00836E82" w:rsidRPr="00836E82" w:rsidRDefault="003428ED" w:rsidP="00836E82">
      <w:pPr>
        <w:rPr>
          <w:rFonts w:ascii="Arial" w:hAnsi="Arial" w:cs="Arial"/>
          <w:bCs/>
        </w:rPr>
      </w:pPr>
      <w:r>
        <w:rPr>
          <w:rFonts w:ascii="Arial" w:hAnsi="Arial" w:cs="Arial"/>
          <w:bCs/>
        </w:rPr>
        <w:t xml:space="preserve">[3] </w:t>
      </w:r>
      <w:r w:rsidRPr="003428ED">
        <w:rPr>
          <w:rFonts w:ascii="Arial" w:hAnsi="Arial" w:cs="Arial"/>
          <w:bCs/>
        </w:rPr>
        <w:t>TS 3</w:t>
      </w:r>
      <w:r w:rsidR="00D134BA">
        <w:rPr>
          <w:rFonts w:ascii="Arial" w:hAnsi="Arial" w:cs="Arial"/>
          <w:bCs/>
        </w:rPr>
        <w:t>6</w:t>
      </w:r>
      <w:r w:rsidRPr="003428ED">
        <w:rPr>
          <w:rFonts w:ascii="Arial" w:hAnsi="Arial" w:cs="Arial"/>
          <w:bCs/>
        </w:rPr>
        <w:t xml:space="preserve">.300 </w:t>
      </w:r>
      <w:r w:rsidR="00836E82">
        <w:rPr>
          <w:rFonts w:ascii="Arial" w:hAnsi="Arial" w:cs="Arial"/>
          <w:bCs/>
        </w:rPr>
        <w:t xml:space="preserve">v15.4.0 </w:t>
      </w:r>
      <w:r w:rsidR="00836E82" w:rsidRPr="00836E82">
        <w:rPr>
          <w:rFonts w:ascii="Arial" w:hAnsi="Arial" w:cs="Arial"/>
          <w:bCs/>
        </w:rPr>
        <w:t>Overall description;</w:t>
      </w:r>
      <w:r w:rsidR="00836E82">
        <w:rPr>
          <w:rFonts w:ascii="Arial" w:hAnsi="Arial" w:cs="Arial"/>
          <w:bCs/>
        </w:rPr>
        <w:t xml:space="preserve"> </w:t>
      </w:r>
      <w:r w:rsidR="00836E82" w:rsidRPr="00836E82">
        <w:rPr>
          <w:rFonts w:ascii="Arial" w:hAnsi="Arial" w:cs="Arial"/>
          <w:bCs/>
        </w:rPr>
        <w:t>Stage 2</w:t>
      </w:r>
    </w:p>
    <w:p w14:paraId="6FA9BB7F" w14:textId="6BE13293" w:rsidR="00871D51" w:rsidRDefault="003428ED" w:rsidP="00D134BA">
      <w:pPr>
        <w:rPr>
          <w:rFonts w:ascii="Arial" w:hAnsi="Arial" w:cs="Arial"/>
          <w:bCs/>
        </w:rPr>
      </w:pPr>
      <w:r>
        <w:rPr>
          <w:rFonts w:ascii="Arial" w:hAnsi="Arial" w:cs="Arial"/>
          <w:bCs/>
        </w:rPr>
        <w:t xml:space="preserve">[4] </w:t>
      </w:r>
      <w:r w:rsidR="00836E82">
        <w:rPr>
          <w:rFonts w:ascii="Arial" w:hAnsi="Arial" w:cs="Arial"/>
          <w:bCs/>
        </w:rPr>
        <w:t>R2-19</w:t>
      </w:r>
      <w:r w:rsidR="00F63B0B">
        <w:rPr>
          <w:rFonts w:ascii="Arial" w:hAnsi="Arial" w:cs="Arial"/>
          <w:bCs/>
        </w:rPr>
        <w:t>0</w:t>
      </w:r>
      <w:ins w:id="17" w:author="Prasad QC" w:date="2019-04-30T21:56:00Z">
        <w:r w:rsidR="00332AF0">
          <w:rPr>
            <w:rFonts w:ascii="Arial" w:hAnsi="Arial" w:cs="Arial"/>
            <w:bCs/>
          </w:rPr>
          <w:t>xxxx</w:t>
        </w:r>
      </w:ins>
      <w:r w:rsidR="00F63B0B">
        <w:rPr>
          <w:rFonts w:ascii="Arial" w:hAnsi="Arial" w:cs="Arial"/>
          <w:bCs/>
        </w:rPr>
        <w:t>:</w:t>
      </w:r>
      <w:r w:rsidR="00836E82">
        <w:rPr>
          <w:rFonts w:ascii="Arial" w:hAnsi="Arial" w:cs="Arial"/>
          <w:bCs/>
        </w:rPr>
        <w:t xml:space="preserve"> </w:t>
      </w:r>
      <w:r w:rsidR="00836E82" w:rsidRPr="00836E82">
        <w:rPr>
          <w:rFonts w:ascii="Arial" w:hAnsi="Arial" w:cs="Arial"/>
          <w:bCs/>
        </w:rPr>
        <w:t xml:space="preserve">LTE mobility enhancements for </w:t>
      </w:r>
      <w:r w:rsidR="00871D51">
        <w:rPr>
          <w:rFonts w:ascii="Arial" w:hAnsi="Arial" w:cs="Arial"/>
          <w:bCs/>
        </w:rPr>
        <w:t>e</w:t>
      </w:r>
      <w:r w:rsidR="00836E82" w:rsidRPr="00836E82">
        <w:rPr>
          <w:rFonts w:ascii="Arial" w:hAnsi="Arial" w:cs="Arial"/>
          <w:bCs/>
        </w:rPr>
        <w:t>MBB handover</w:t>
      </w:r>
      <w:r w:rsidR="00871D51">
        <w:rPr>
          <w:rFonts w:ascii="Arial" w:hAnsi="Arial" w:cs="Arial"/>
          <w:bCs/>
        </w:rPr>
        <w:t xml:space="preserve"> using dual active protocol stack</w:t>
      </w:r>
    </w:p>
    <w:p w14:paraId="248FEA10" w14:textId="1FAC3ACD" w:rsidR="003428ED" w:rsidRPr="00384962" w:rsidRDefault="00836E82" w:rsidP="00D134BA">
      <w:pPr>
        <w:rPr>
          <w:rFonts w:ascii="Arial" w:hAnsi="Arial" w:cs="Arial"/>
          <w:bCs/>
        </w:rPr>
      </w:pPr>
      <w:r>
        <w:rPr>
          <w:rFonts w:ascii="Arial" w:eastAsia="Times New Roman" w:hAnsi="Arial" w:cs="Arial"/>
          <w:b/>
          <w:bCs/>
          <w:sz w:val="24"/>
        </w:rPr>
        <w:t xml:space="preserve">  </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32A2E" w14:textId="77777777" w:rsidR="00C0782A" w:rsidRDefault="00C0782A">
      <w:pPr>
        <w:spacing w:after="0"/>
      </w:pPr>
      <w:r>
        <w:separator/>
      </w:r>
    </w:p>
  </w:endnote>
  <w:endnote w:type="continuationSeparator" w:id="0">
    <w:p w14:paraId="14EE92A4" w14:textId="77777777" w:rsidR="00C0782A" w:rsidRDefault="00C078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3F06" w14:textId="77777777" w:rsidR="00C0782A" w:rsidRDefault="00C0782A">
      <w:pPr>
        <w:spacing w:after="0"/>
      </w:pPr>
      <w:r>
        <w:separator/>
      </w:r>
    </w:p>
  </w:footnote>
  <w:footnote w:type="continuationSeparator" w:id="0">
    <w:p w14:paraId="04970DED" w14:textId="77777777" w:rsidR="00C0782A" w:rsidRDefault="00C078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B6C73"/>
    <w:rsid w:val="00133766"/>
    <w:rsid w:val="001D3EB6"/>
    <w:rsid w:val="0022646E"/>
    <w:rsid w:val="00262BFA"/>
    <w:rsid w:val="00272329"/>
    <w:rsid w:val="002C3AC2"/>
    <w:rsid w:val="003018E9"/>
    <w:rsid w:val="00332AF0"/>
    <w:rsid w:val="003428ED"/>
    <w:rsid w:val="003564D5"/>
    <w:rsid w:val="00363763"/>
    <w:rsid w:val="00364642"/>
    <w:rsid w:val="00384962"/>
    <w:rsid w:val="00412E17"/>
    <w:rsid w:val="00474145"/>
    <w:rsid w:val="00483A26"/>
    <w:rsid w:val="004A03B4"/>
    <w:rsid w:val="00515154"/>
    <w:rsid w:val="0053106A"/>
    <w:rsid w:val="005A7152"/>
    <w:rsid w:val="005D6F9A"/>
    <w:rsid w:val="00682FE0"/>
    <w:rsid w:val="006F3AE7"/>
    <w:rsid w:val="00710B73"/>
    <w:rsid w:val="00711FCE"/>
    <w:rsid w:val="00836E82"/>
    <w:rsid w:val="00871D51"/>
    <w:rsid w:val="00872E7E"/>
    <w:rsid w:val="0089028B"/>
    <w:rsid w:val="008B4F59"/>
    <w:rsid w:val="008C30BB"/>
    <w:rsid w:val="00946E71"/>
    <w:rsid w:val="009710D9"/>
    <w:rsid w:val="00981549"/>
    <w:rsid w:val="009A01F4"/>
    <w:rsid w:val="009F6DFC"/>
    <w:rsid w:val="00A4168B"/>
    <w:rsid w:val="00A45CA3"/>
    <w:rsid w:val="00A72176"/>
    <w:rsid w:val="00AE79A2"/>
    <w:rsid w:val="00B32711"/>
    <w:rsid w:val="00B67D68"/>
    <w:rsid w:val="00B94EFE"/>
    <w:rsid w:val="00B971F7"/>
    <w:rsid w:val="00C06F13"/>
    <w:rsid w:val="00C0782A"/>
    <w:rsid w:val="00D134BA"/>
    <w:rsid w:val="00D27A31"/>
    <w:rsid w:val="00E01CB4"/>
    <w:rsid w:val="00E11C27"/>
    <w:rsid w:val="00EC2E25"/>
    <w:rsid w:val="00EC7004"/>
    <w:rsid w:val="00EE5E0A"/>
    <w:rsid w:val="00F34D37"/>
    <w:rsid w:val="00F63B0B"/>
    <w:rsid w:val="00FC04A1"/>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70C21-6A25-4B5F-A748-86B466C3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5</cp:revision>
  <dcterms:created xsi:type="dcterms:W3CDTF">2019-03-28T23:25:00Z</dcterms:created>
  <dcterms:modified xsi:type="dcterms:W3CDTF">2019-05-01T21:30:00Z</dcterms:modified>
</cp:coreProperties>
</file>